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lang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eastAsia="zh-CN"/>
        </w:rPr>
        <w:t>2</w:t>
      </w:r>
      <w:r>
        <w:rPr>
          <w:rFonts w:hint="eastAsia"/>
          <w:b/>
          <w:sz w:val="24"/>
          <w:lang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highlight w:val="none"/>
        </w:rPr>
        <w:t>R5-2</w:t>
      </w:r>
      <w:r>
        <w:rPr>
          <w:rFonts w:hint="eastAsia"/>
          <w:b/>
          <w:i/>
          <w:sz w:val="28"/>
          <w:highlight w:val="none"/>
          <w:lang w:eastAsia="zh-CN"/>
        </w:rPr>
        <w:t>14505</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August</w:t>
      </w:r>
      <w:r>
        <w:rPr>
          <w:rFonts w:hint="eastAsia" w:ascii="Arial" w:hAnsi="Arial" w:cs="Arial"/>
          <w:b/>
          <w:iCs/>
          <w:sz w:val="24"/>
          <w:szCs w:val="24"/>
          <w:lang w:val="en-US"/>
        </w:rPr>
        <w:t xml:space="preserve"> </w:t>
      </w:r>
      <w:r>
        <w:rPr>
          <w:rFonts w:ascii="Arial" w:hAnsi="Arial" w:cs="Arial"/>
          <w:b/>
          <w:iCs/>
          <w:sz w:val="24"/>
          <w:szCs w:val="24"/>
          <w:lang w:val="en-US"/>
        </w:rPr>
        <w:t>1</w:t>
      </w:r>
      <w:r>
        <w:rPr>
          <w:rFonts w:hint="eastAsia" w:ascii="Arial" w:hAnsi="Arial" w:cs="Arial"/>
          <w:b/>
          <w:iCs/>
          <w:sz w:val="24"/>
          <w:szCs w:val="24"/>
          <w:lang w:val="en-US" w:eastAsia="zh-CN"/>
        </w:rPr>
        <w:t>6</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ascii="Arial" w:hAnsi="Arial" w:eastAsia="宋体" w:cs="Arial"/>
          <w:b/>
          <w:iCs/>
          <w:sz w:val="24"/>
          <w:szCs w:val="24"/>
          <w:lang w:val="en-US" w:eastAsia="zh-CN"/>
        </w:rPr>
        <w:t>2</w:t>
      </w:r>
      <w:r>
        <w:rPr>
          <w:rFonts w:hint="eastAsia" w:ascii="Arial" w:hAnsi="Arial" w:eastAsia="宋体" w:cs="Arial"/>
          <w:b/>
          <w:iCs/>
          <w:sz w:val="24"/>
          <w:szCs w:val="24"/>
          <w:lang w:val="en-US" w:eastAsia="zh-CN"/>
        </w:rPr>
        <w:t>7</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i/>
                <w:kern w:val="2"/>
                <w:sz w:val="21"/>
                <w:szCs w:val="22"/>
              </w:rPr>
            </w:pPr>
            <w:r>
              <w:rPr>
                <w:i/>
                <w:kern w:val="2"/>
                <w:sz w:val="14"/>
                <w:szCs w:val="22"/>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kern w:val="2"/>
                <w:sz w:val="21"/>
                <w:szCs w:val="22"/>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b/>
                <w:kern w:val="2"/>
                <w:sz w:val="28"/>
                <w:szCs w:val="22"/>
              </w:rPr>
            </w:pPr>
            <w:r>
              <w:rPr>
                <w:kern w:val="2"/>
                <w:sz w:val="21"/>
                <w:szCs w:val="22"/>
              </w:rPr>
              <w:fldChar w:fldCharType="begin"/>
            </w:r>
            <w:r>
              <w:rPr>
                <w:kern w:val="2"/>
                <w:sz w:val="21"/>
                <w:szCs w:val="22"/>
              </w:rPr>
              <w:instrText xml:space="preserve"> DOCPROPERTY  Spec#  \* MERGEFORMAT </w:instrText>
            </w:r>
            <w:r>
              <w:rPr>
                <w:kern w:val="2"/>
                <w:sz w:val="21"/>
                <w:szCs w:val="22"/>
              </w:rPr>
              <w:fldChar w:fldCharType="separate"/>
            </w:r>
            <w:r>
              <w:rPr>
                <w:b/>
                <w:kern w:val="2"/>
                <w:sz w:val="28"/>
                <w:szCs w:val="22"/>
              </w:rPr>
              <w:t>38.521-</w:t>
            </w:r>
            <w:r>
              <w:rPr>
                <w:rFonts w:hint="eastAsia"/>
                <w:b/>
                <w:kern w:val="2"/>
                <w:sz w:val="28"/>
                <w:szCs w:val="22"/>
                <w:lang w:val="en-US" w:eastAsia="zh-CN"/>
              </w:rPr>
              <w:t>1</w:t>
            </w:r>
            <w:r>
              <w:rPr>
                <w:b/>
                <w:kern w:val="2"/>
                <w:sz w:val="28"/>
                <w:szCs w:val="22"/>
              </w:rPr>
              <w:fldChar w:fldCharType="end"/>
            </w:r>
          </w:p>
        </w:tc>
        <w:tc>
          <w:tcPr>
            <w:tcW w:w="709" w:type="dxa"/>
          </w:tcPr>
          <w:p>
            <w:pPr>
              <w:pStyle w:val="82"/>
              <w:keepNext w:val="0"/>
              <w:keepLines w:val="0"/>
              <w:widowControl/>
              <w:suppressLineNumbers w:val="0"/>
              <w:spacing w:before="0" w:beforeAutospacing="0" w:after="0" w:afterAutospacing="0"/>
              <w:ind w:left="0" w:right="0"/>
              <w:jc w:val="center"/>
              <w:rPr>
                <w:kern w:val="2"/>
                <w:sz w:val="21"/>
                <w:szCs w:val="22"/>
              </w:rPr>
            </w:pPr>
            <w:r>
              <w:rPr>
                <w:b/>
                <w:kern w:val="2"/>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rPr>
                <w:kern w:val="2"/>
                <w:sz w:val="21"/>
                <w:szCs w:val="22"/>
              </w:rPr>
            </w:pPr>
            <w:r>
              <w:rPr>
                <w:rFonts w:hint="eastAsia"/>
                <w:b/>
                <w:kern w:val="2"/>
                <w:sz w:val="28"/>
                <w:szCs w:val="22"/>
                <w:highlight w:val="none"/>
              </w:rPr>
              <w:t>1298</w:t>
            </w:r>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kern w:val="2"/>
                <w:sz w:val="21"/>
                <w:szCs w:val="22"/>
              </w:rPr>
            </w:pPr>
            <w:r>
              <w:rPr>
                <w:b/>
                <w:bCs/>
                <w:kern w:val="2"/>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jc w:val="center"/>
              <w:rPr>
                <w:b/>
                <w:kern w:val="2"/>
                <w:sz w:val="28"/>
                <w:szCs w:val="22"/>
                <w:lang w:eastAsia="zh-CN"/>
              </w:rPr>
            </w:pPr>
            <w:r>
              <w:rPr>
                <w:rFonts w:hint="eastAsia"/>
                <w:b/>
                <w:kern w:val="2"/>
                <w:sz w:val="28"/>
                <w:szCs w:val="22"/>
                <w:lang w:eastAsia="zh-CN"/>
              </w:rPr>
              <w:t>-</w:t>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kern w:val="2"/>
                <w:sz w:val="21"/>
                <w:szCs w:val="22"/>
              </w:rPr>
            </w:pPr>
            <w:r>
              <w:rPr>
                <w:b/>
                <w:kern w:val="2"/>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kern w:val="2"/>
                <w:sz w:val="28"/>
                <w:szCs w:val="22"/>
              </w:rPr>
            </w:pPr>
            <w:r>
              <w:rPr>
                <w:kern w:val="2"/>
                <w:sz w:val="21"/>
                <w:szCs w:val="22"/>
              </w:rPr>
              <w:fldChar w:fldCharType="begin"/>
            </w:r>
            <w:r>
              <w:rPr>
                <w:kern w:val="2"/>
                <w:sz w:val="21"/>
                <w:szCs w:val="22"/>
              </w:rPr>
              <w:instrText xml:space="preserve"> DOCPROPERTY  Version  \* MERGEFORMAT </w:instrText>
            </w:r>
            <w:r>
              <w:rPr>
                <w:kern w:val="2"/>
                <w:sz w:val="21"/>
                <w:szCs w:val="22"/>
              </w:rPr>
              <w:fldChar w:fldCharType="separate"/>
            </w:r>
            <w:r>
              <w:rPr>
                <w:b/>
                <w:kern w:val="2"/>
                <w:sz w:val="28"/>
                <w:szCs w:val="22"/>
              </w:rPr>
              <w:t>1</w:t>
            </w:r>
            <w:r>
              <w:rPr>
                <w:rFonts w:hint="eastAsia"/>
                <w:b/>
                <w:kern w:val="2"/>
                <w:sz w:val="28"/>
                <w:szCs w:val="22"/>
                <w:lang w:eastAsia="zh-CN"/>
              </w:rPr>
              <w:t>7</w:t>
            </w:r>
            <w:r>
              <w:rPr>
                <w:b/>
                <w:kern w:val="2"/>
                <w:sz w:val="28"/>
                <w:szCs w:val="22"/>
              </w:rPr>
              <w:t>.</w:t>
            </w:r>
            <w:r>
              <w:rPr>
                <w:rFonts w:hint="eastAsia"/>
                <w:b/>
                <w:kern w:val="2"/>
                <w:sz w:val="28"/>
                <w:szCs w:val="22"/>
                <w:lang w:eastAsia="zh-CN"/>
              </w:rPr>
              <w:t>1</w:t>
            </w:r>
            <w:r>
              <w:rPr>
                <w:b/>
                <w:kern w:val="2"/>
                <w:sz w:val="28"/>
                <w:szCs w:val="22"/>
              </w:rPr>
              <w:t>.0</w:t>
            </w:r>
            <w:r>
              <w:rPr>
                <w:b/>
                <w:kern w:val="2"/>
                <w:sz w:val="28"/>
                <w:szCs w:val="22"/>
              </w:rPr>
              <w:fldChar w:fldCharType="end"/>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cs="Arial"/>
                <w:i/>
                <w:kern w:val="2"/>
                <w:sz w:val="21"/>
                <w:szCs w:val="22"/>
              </w:rPr>
            </w:pPr>
            <w:r>
              <w:rPr>
                <w:rFonts w:cs="Arial"/>
                <w:i/>
                <w:kern w:val="2"/>
                <w:sz w:val="21"/>
                <w:szCs w:val="22"/>
              </w:rPr>
              <w:t xml:space="preserve">For </w:t>
            </w:r>
            <w:r>
              <w:rPr>
                <w:kern w:val="2"/>
                <w:sz w:val="21"/>
                <w:szCs w:val="22"/>
              </w:rPr>
              <w:fldChar w:fldCharType="begin"/>
            </w:r>
            <w:r>
              <w:rPr>
                <w:kern w:val="2"/>
                <w:sz w:val="21"/>
                <w:szCs w:val="22"/>
              </w:rPr>
              <w:instrText xml:space="preserve"> HYPERLINK "http://www.3gpp.org/3G_Specs/CRs.htm" \l "_blank" </w:instrText>
            </w:r>
            <w:r>
              <w:rPr>
                <w:kern w:val="2"/>
                <w:sz w:val="21"/>
                <w:szCs w:val="22"/>
              </w:rPr>
              <w:fldChar w:fldCharType="separate"/>
            </w:r>
            <w:r>
              <w:rPr>
                <w:rStyle w:val="46"/>
                <w:rFonts w:cs="Arial"/>
                <w:b/>
                <w:i/>
                <w:color w:val="FF0000"/>
                <w:kern w:val="2"/>
                <w:sz w:val="21"/>
                <w:szCs w:val="22"/>
              </w:rPr>
              <w:t>HE</w:t>
            </w:r>
            <w:bookmarkStart w:id="0" w:name="_Hlt497126619"/>
            <w:r>
              <w:rPr>
                <w:rStyle w:val="46"/>
                <w:rFonts w:cs="Arial"/>
                <w:b/>
                <w:i/>
                <w:color w:val="FF0000"/>
                <w:kern w:val="2"/>
                <w:sz w:val="21"/>
                <w:szCs w:val="22"/>
              </w:rPr>
              <w:t>L</w:t>
            </w:r>
            <w:bookmarkEnd w:id="0"/>
            <w:r>
              <w:rPr>
                <w:rStyle w:val="46"/>
                <w:rFonts w:cs="Arial"/>
                <w:b/>
                <w:i/>
                <w:color w:val="FF0000"/>
                <w:kern w:val="2"/>
                <w:sz w:val="21"/>
                <w:szCs w:val="22"/>
              </w:rPr>
              <w:t>P</w:t>
            </w:r>
            <w:r>
              <w:rPr>
                <w:rStyle w:val="46"/>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rPr>
                <w:kern w:val="2"/>
                <w:sz w:val="21"/>
                <w:szCs w:val="22"/>
              </w:rPr>
              <w:fldChar w:fldCharType="begin"/>
            </w:r>
            <w:r>
              <w:rPr>
                <w:kern w:val="2"/>
                <w:sz w:val="21"/>
                <w:szCs w:val="22"/>
              </w:rPr>
              <w:instrText xml:space="preserve"> HYPERLINK "http://www.3gpp.org/Change-Requests" </w:instrText>
            </w:r>
            <w:r>
              <w:rPr>
                <w:kern w:val="2"/>
                <w:sz w:val="21"/>
                <w:szCs w:val="22"/>
              </w:rPr>
              <w:fldChar w:fldCharType="separate"/>
            </w:r>
            <w:r>
              <w:rPr>
                <w:rStyle w:val="46"/>
                <w:rFonts w:cs="Arial"/>
                <w:i/>
                <w:kern w:val="2"/>
                <w:sz w:val="21"/>
                <w:szCs w:val="22"/>
              </w:rPr>
              <w:t>http://www.3gpp.org/Change-Requests</w:t>
            </w:r>
            <w:r>
              <w:rPr>
                <w:rStyle w:val="46"/>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kern w:val="2"/>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ind w:left="0" w:right="0"/>
              <w:rPr>
                <w:b/>
                <w:i/>
                <w:kern w:val="2"/>
                <w:sz w:val="21"/>
                <w:szCs w:val="22"/>
              </w:rPr>
            </w:pPr>
            <w:r>
              <w:rPr>
                <w:b/>
                <w:i/>
                <w:kern w:val="2"/>
                <w:sz w:val="21"/>
                <w:szCs w:val="22"/>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p>
        </w:tc>
        <w:tc>
          <w:tcPr>
            <w:tcW w:w="2126" w:type="dxa"/>
          </w:tcPr>
          <w:p>
            <w:pPr>
              <w:pStyle w:val="82"/>
              <w:keepNext w:val="0"/>
              <w:keepLines w:val="0"/>
              <w:widowControl/>
              <w:suppressLineNumbers w:val="0"/>
              <w:spacing w:before="0" w:beforeAutospacing="0" w:after="0" w:afterAutospacing="0"/>
              <w:ind w:left="0" w:right="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b/>
                <w:bCs/>
                <w:caps/>
                <w:kern w:val="2"/>
                <w:sz w:val="21"/>
                <w:szCs w:val="22"/>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kern w:val="2"/>
                <w:sz w:val="8"/>
                <w:szCs w:val="8"/>
              </w:rPr>
            </w:pPr>
          </w:p>
        </w:tc>
      </w:tr>
      <w:tr>
        <w:tblPrEx>
          <w:tblCellMar>
            <w:top w:w="0" w:type="dxa"/>
            <w:left w:w="42" w:type="dxa"/>
            <w:bottom w:w="0" w:type="dxa"/>
            <w:right w:w="42" w:type="dxa"/>
          </w:tblCellMar>
        </w:tblPrEx>
        <w:trPr>
          <w:trHeight w:val="169" w:hRule="atLeast"/>
        </w:trPr>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lang w:val="en-US" w:eastAsia="zh-CN"/>
              </w:rPr>
            </w:pPr>
            <w:r>
              <w:rPr>
                <w:rFonts w:hint="eastAsia"/>
                <w:kern w:val="2"/>
                <w:sz w:val="21"/>
                <w:szCs w:val="22"/>
                <w:lang w:eastAsia="zh-CN"/>
              </w:rPr>
              <w:t>Update of Tx test cases for PC2 CA_n3A-n41A with UL CA_n3A-n41A</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b/>
                <w:i/>
                <w:kern w:val="2"/>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lang w:eastAsia="zh-CN"/>
              </w:rPr>
            </w:pPr>
            <w:r>
              <w:rPr>
                <w:kern w:val="2"/>
                <w:sz w:val="21"/>
                <w:szCs w:val="22"/>
              </w:rPr>
              <w:t>CMCC</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rPr>
            </w:pPr>
            <w:r>
              <w:rPr>
                <w:kern w:val="2"/>
                <w:sz w:val="21"/>
                <w:szCs w:val="22"/>
              </w:rPr>
              <w:t>R5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b/>
                <w:i/>
                <w:kern w:val="2"/>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kern w:val="2"/>
                <w:sz w:val="21"/>
                <w:szCs w:val="22"/>
              </w:rPr>
            </w:pPr>
            <w:r>
              <w:rPr>
                <w:rFonts w:hint="eastAsia"/>
                <w:kern w:val="2"/>
                <w:sz w:val="21"/>
                <w:szCs w:val="22"/>
              </w:rPr>
              <w:t>NR_PC2_CA_R17_2BDL_2BUL-UEConTest</w:t>
            </w:r>
          </w:p>
        </w:tc>
        <w:tc>
          <w:tcPr>
            <w:tcW w:w="567" w:type="dxa"/>
            <w:tcBorders>
              <w:left w:val="nil"/>
            </w:tcBorders>
          </w:tcPr>
          <w:p>
            <w:pPr>
              <w:pStyle w:val="82"/>
              <w:keepNext w:val="0"/>
              <w:keepLines w:val="0"/>
              <w:widowControl/>
              <w:suppressLineNumbers w:val="0"/>
              <w:spacing w:before="0" w:beforeAutospacing="0" w:after="0" w:afterAutospacing="0"/>
              <w:ind w:left="0" w:right="100"/>
              <w:rPr>
                <w:kern w:val="2"/>
                <w:sz w:val="21"/>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kern w:val="2"/>
                <w:sz w:val="21"/>
                <w:szCs w:val="22"/>
                <w:lang w:val="en-US" w:eastAsia="zh-CN"/>
              </w:rPr>
            </w:pPr>
            <w:r>
              <w:rPr>
                <w:kern w:val="2"/>
                <w:sz w:val="21"/>
                <w:szCs w:val="22"/>
              </w:rPr>
              <w:t>2021-0</w:t>
            </w:r>
            <w:r>
              <w:rPr>
                <w:rFonts w:hint="eastAsia"/>
                <w:kern w:val="2"/>
                <w:sz w:val="21"/>
                <w:szCs w:val="22"/>
                <w:lang w:val="en-US" w:eastAsia="zh-CN"/>
              </w:rPr>
              <w:t>8</w:t>
            </w:r>
            <w:r>
              <w:rPr>
                <w:kern w:val="2"/>
                <w:sz w:val="21"/>
                <w:szCs w:val="22"/>
              </w:rPr>
              <w:t>-</w:t>
            </w:r>
            <w:r>
              <w:rPr>
                <w:rFonts w:hint="eastAsia"/>
                <w:kern w:val="2"/>
                <w:sz w:val="21"/>
                <w:szCs w:val="22"/>
                <w:lang w:val="en-US" w:eastAsia="zh-CN"/>
              </w:rPr>
              <w:t>02</w:t>
            </w:r>
            <w:bookmarkStart w:id="12" w:name="_GoBack"/>
            <w:bookmarkEnd w:id="12"/>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b/>
                <w:i/>
                <w:kern w:val="2"/>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kern w:val="2"/>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kern w:val="2"/>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kern w:val="2"/>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b/>
                <w:kern w:val="2"/>
                <w:sz w:val="21"/>
                <w:szCs w:val="22"/>
              </w:rPr>
            </w:pPr>
            <w:r>
              <w:rPr>
                <w:kern w:val="2"/>
                <w:sz w:val="21"/>
                <w:szCs w:val="22"/>
              </w:rPr>
              <w:fldChar w:fldCharType="begin"/>
            </w:r>
            <w:r>
              <w:rPr>
                <w:kern w:val="2"/>
                <w:sz w:val="21"/>
                <w:szCs w:val="22"/>
              </w:rPr>
              <w:instrText xml:space="preserve"> DOCPROPERTY  Cat  \* MERGEFORMAT </w:instrText>
            </w:r>
            <w:r>
              <w:rPr>
                <w:kern w:val="2"/>
                <w:sz w:val="21"/>
                <w:szCs w:val="22"/>
              </w:rP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kern w:val="2"/>
                <w:sz w:val="21"/>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lang w:eastAsia="zh-CN"/>
              </w:rPr>
            </w:pPr>
            <w:r>
              <w:rPr>
                <w:kern w:val="2"/>
                <w:sz w:val="21"/>
                <w:szCs w:val="22"/>
              </w:rPr>
              <w:t>Rel-1</w:t>
            </w:r>
            <w:r>
              <w:rPr>
                <w:rFonts w:hint="eastAsia"/>
                <w:kern w:val="2"/>
                <w:sz w:val="21"/>
                <w:szCs w:val="22"/>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b/>
                <w:i/>
                <w:kern w:val="2"/>
                <w:sz w:val="21"/>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82"/>
              <w:keepNext w:val="0"/>
              <w:keepLines w:val="0"/>
              <w:widowControl/>
              <w:suppressLineNumbers w:val="0"/>
              <w:spacing w:before="0" w:beforeAutospacing="0" w:afterAutospacing="0"/>
              <w:ind w:left="0" w:right="0"/>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rPr>
                <w:kern w:val="2"/>
                <w:sz w:val="21"/>
                <w:szCs w:val="22"/>
              </w:rPr>
              <w:fldChar w:fldCharType="begin"/>
            </w:r>
            <w:r>
              <w:rPr>
                <w:kern w:val="2"/>
                <w:sz w:val="21"/>
                <w:szCs w:val="22"/>
              </w:rPr>
              <w:instrText xml:space="preserve"> HYPERLINK "http://www.3gpp.org/ftp/Specs/html-info/21900.htm" </w:instrText>
            </w:r>
            <w:r>
              <w:rPr>
                <w:kern w:val="2"/>
                <w:sz w:val="21"/>
                <w:szCs w:val="22"/>
              </w:rPr>
              <w:fldChar w:fldCharType="separate"/>
            </w:r>
            <w:r>
              <w:rPr>
                <w:rStyle w:val="46"/>
                <w:kern w:val="2"/>
                <w:sz w:val="18"/>
                <w:szCs w:val="22"/>
              </w:rPr>
              <w:t>TR 21.900</w:t>
            </w:r>
            <w:r>
              <w:rPr>
                <w:rStyle w:val="46"/>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b/>
                <w:i/>
                <w:kern w:val="2"/>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rPr>
            </w:pPr>
            <w:r>
              <w:rPr>
                <w:rFonts w:hint="eastAsia"/>
                <w:kern w:val="2"/>
                <w:sz w:val="21"/>
                <w:szCs w:val="22"/>
                <w:lang w:eastAsia="zh-CN"/>
              </w:rPr>
              <w:t>Tx test cases for PC2 CA_n3A-n41A with UL CA_n3A-n41A</w:t>
            </w:r>
            <w:r>
              <w:rPr>
                <w:rFonts w:hint="eastAsia"/>
                <w:kern w:val="2"/>
                <w:sz w:val="21"/>
                <w:szCs w:val="22"/>
                <w:lang w:val="en-US" w:eastAsia="zh-CN"/>
              </w:rPr>
              <w:t xml:space="preserve"> </w:t>
            </w:r>
            <w:r>
              <w:rPr>
                <w:kern w:val="2"/>
                <w:sz w:val="21"/>
                <w:szCs w:val="22"/>
              </w:rPr>
              <w:t>need</w:t>
            </w:r>
            <w:r>
              <w:rPr>
                <w:rFonts w:hint="eastAsia"/>
                <w:kern w:val="2"/>
                <w:sz w:val="21"/>
                <w:szCs w:val="22"/>
                <w:lang w:eastAsia="zh-CN"/>
              </w:rPr>
              <w:t>s</w:t>
            </w:r>
            <w:r>
              <w:rPr>
                <w:kern w:val="2"/>
                <w:sz w:val="21"/>
                <w:szCs w:val="22"/>
              </w:rPr>
              <w:t xml:space="preserve"> to be </w:t>
            </w:r>
            <w:r>
              <w:rPr>
                <w:rFonts w:hint="eastAsia"/>
                <w:kern w:val="2"/>
                <w:sz w:val="21"/>
                <w:szCs w:val="22"/>
                <w:lang w:val="en-US" w:eastAsia="zh-CN"/>
              </w:rPr>
              <w:t>updated</w:t>
            </w:r>
            <w:r>
              <w:rPr>
                <w:kern w:val="2"/>
                <w:sz w:val="21"/>
                <w:szCs w:val="22"/>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b/>
                <w:i/>
                <w:kern w:val="2"/>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rPr>
            </w:pPr>
            <w:r>
              <w:rPr>
                <w:rFonts w:hint="eastAsia"/>
                <w:kern w:val="2"/>
                <w:sz w:val="21"/>
                <w:szCs w:val="22"/>
                <w:lang w:eastAsia="zh-CN"/>
              </w:rPr>
              <w:t>Tx test cases for PC2 CA_n3A-n41A with UL CA_n3A-n41A</w:t>
            </w:r>
            <w:r>
              <w:rPr>
                <w:kern w:val="2"/>
                <w:sz w:val="21"/>
                <w:szCs w:val="22"/>
              </w:rPr>
              <w:t xml:space="preserve"> ha</w:t>
            </w:r>
            <w:r>
              <w:rPr>
                <w:rFonts w:hint="eastAsia"/>
                <w:kern w:val="2"/>
                <w:sz w:val="21"/>
                <w:szCs w:val="22"/>
                <w:lang w:eastAsia="zh-CN"/>
              </w:rPr>
              <w:t>s</w:t>
            </w:r>
            <w:r>
              <w:rPr>
                <w:kern w:val="2"/>
                <w:sz w:val="21"/>
                <w:szCs w:val="22"/>
              </w:rPr>
              <w:t xml:space="preserve"> been </w:t>
            </w:r>
            <w:r>
              <w:rPr>
                <w:rFonts w:hint="eastAsia"/>
                <w:kern w:val="2"/>
                <w:sz w:val="21"/>
                <w:szCs w:val="22"/>
                <w:lang w:val="en-US" w:eastAsia="zh-CN"/>
              </w:rPr>
              <w:t>updated</w:t>
            </w:r>
            <w:r>
              <w:rPr>
                <w:kern w:val="2"/>
                <w:sz w:val="21"/>
                <w:szCs w:val="22"/>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b/>
                <w:i/>
                <w:kern w:val="2"/>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rPr>
            </w:pPr>
            <w:r>
              <w:rPr>
                <w:rFonts w:hint="default"/>
                <w:kern w:val="2"/>
                <w:sz w:val="21"/>
                <w:szCs w:val="22"/>
                <w:lang w:val="en-US" w:eastAsia="en-US"/>
              </w:rPr>
              <w:t>The WP can not be completed.</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b/>
                <w:i/>
                <w:kern w:val="2"/>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lang w:eastAsia="zh-CN"/>
              </w:rPr>
            </w:pPr>
            <w:r>
              <w:rPr>
                <w:rFonts w:hint="eastAsia"/>
                <w:kern w:val="2"/>
                <w:sz w:val="21"/>
                <w:szCs w:val="22"/>
                <w:highlight w:val="none"/>
                <w:lang w:eastAsia="zh-CN"/>
              </w:rPr>
              <w:t>6.</w:t>
            </w:r>
            <w:r>
              <w:rPr>
                <w:rFonts w:hint="eastAsia"/>
                <w:kern w:val="2"/>
                <w:sz w:val="21"/>
                <w:szCs w:val="22"/>
                <w:highlight w:val="none"/>
                <w:lang w:val="en-US" w:eastAsia="zh-CN"/>
              </w:rPr>
              <w:t>2A</w:t>
            </w:r>
            <w:r>
              <w:rPr>
                <w:rFonts w:hint="eastAsia"/>
                <w:kern w:val="2"/>
                <w:sz w:val="21"/>
                <w:szCs w:val="22"/>
                <w:highlight w:val="none"/>
                <w:lang w:eastAsia="zh-CN"/>
              </w:rPr>
              <w:t>.1.</w:t>
            </w:r>
            <w:r>
              <w:rPr>
                <w:rFonts w:hint="eastAsia"/>
                <w:kern w:val="2"/>
                <w:sz w:val="21"/>
                <w:szCs w:val="22"/>
                <w:highlight w:val="none"/>
                <w:lang w:val="en-US" w:eastAsia="zh-CN"/>
              </w:rPr>
              <w:t>0.</w:t>
            </w:r>
            <w:r>
              <w:rPr>
                <w:rFonts w:hint="eastAsia"/>
                <w:kern w:val="2"/>
                <w:sz w:val="21"/>
                <w:szCs w:val="22"/>
                <w:highlight w:val="none"/>
                <w:lang w:eastAsia="zh-CN"/>
              </w:rPr>
              <w:t>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b/>
                <w:i/>
                <w:kern w:val="2"/>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kern w:val="2"/>
                <w:sz w:val="8"/>
                <w:szCs w:val="8"/>
              </w:rPr>
            </w:pPr>
          </w:p>
        </w:tc>
      </w:tr>
      <w:tr>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b/>
                <w:i/>
                <w:kern w:val="2"/>
                <w:sz w:val="21"/>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r>
              <w:rPr>
                <w:b/>
                <w:caps/>
                <w:kern w:val="2"/>
                <w:sz w:val="21"/>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kern w:val="2"/>
                <w:sz w:val="21"/>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r>
              <w:rPr>
                <w:rFonts w:hint="eastAsia"/>
                <w:b/>
                <w:caps/>
                <w:kern w:val="2"/>
                <w:sz w:val="21"/>
                <w:szCs w:val="22"/>
              </w:rPr>
              <w:t>X</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kern w:val="2"/>
                <w:sz w:val="21"/>
                <w:szCs w:val="22"/>
              </w:rPr>
            </w:pPr>
            <w:r>
              <w:rPr>
                <w:kern w:val="2"/>
                <w:sz w:val="21"/>
                <w:szCs w:val="22"/>
              </w:rPr>
              <w:t xml:space="preserve">TS/TR ... CR ... </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r>
              <w:rPr>
                <w:rFonts w:hint="eastAsia"/>
                <w:b/>
                <w:caps/>
                <w:kern w:val="2"/>
                <w:sz w:val="21"/>
                <w:szCs w:val="22"/>
              </w:rPr>
              <w:t>X</w:t>
            </w:r>
          </w:p>
        </w:tc>
        <w:tc>
          <w:tcPr>
            <w:tcW w:w="2977" w:type="dxa"/>
            <w:gridSpan w:val="4"/>
          </w:tcPr>
          <w:p>
            <w:pPr>
              <w:pStyle w:val="82"/>
              <w:keepNext w:val="0"/>
              <w:keepLines w:val="0"/>
              <w:widowControl/>
              <w:suppressLineNumbers w:val="0"/>
              <w:spacing w:before="0" w:beforeAutospacing="0" w:after="0" w:afterAutospacing="0"/>
              <w:ind w:left="0" w:right="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kern w:val="2"/>
                <w:sz w:val="21"/>
                <w:szCs w:val="22"/>
              </w:rPr>
            </w:pPr>
            <w:r>
              <w:rPr>
                <w:kern w:val="2"/>
                <w:sz w:val="21"/>
                <w:szCs w:val="22"/>
              </w:rPr>
              <w:t xml:space="preserve">TS/TR ... CR ... </w:t>
            </w:r>
          </w:p>
        </w:tc>
      </w:tr>
      <w:t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b/>
                <w:caps/>
                <w:kern w:val="2"/>
                <w:sz w:val="21"/>
                <w:szCs w:val="22"/>
              </w:rPr>
            </w:pPr>
            <w:r>
              <w:rPr>
                <w:rFonts w:hint="eastAsia"/>
                <w:b/>
                <w:caps/>
                <w:kern w:val="2"/>
                <w:sz w:val="21"/>
                <w:szCs w:val="22"/>
              </w:rPr>
              <w:t>X</w:t>
            </w:r>
          </w:p>
        </w:tc>
        <w:tc>
          <w:tcPr>
            <w:tcW w:w="2977" w:type="dxa"/>
            <w:gridSpan w:val="4"/>
          </w:tcPr>
          <w:p>
            <w:pPr>
              <w:pStyle w:val="82"/>
              <w:keepNext w:val="0"/>
              <w:keepLines w:val="0"/>
              <w:widowControl/>
              <w:suppressLineNumbers w:val="0"/>
              <w:spacing w:before="0" w:beforeAutospacing="0" w:after="0" w:afterAutospacing="0"/>
              <w:ind w:left="0" w:right="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b/>
                <w:i/>
                <w:kern w:val="2"/>
                <w:sz w:val="21"/>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kern w:val="2"/>
                <w:sz w:val="21"/>
                <w:szCs w:val="22"/>
                <w:lang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宋体"/>
          <w:color w:val="FF0000"/>
          <w:sz w:val="32"/>
          <w:lang w:eastAsia="zh-CN"/>
        </w:rPr>
      </w:pPr>
      <w:bookmarkStart w:id="1" w:name="_Toc524968914"/>
      <w:bookmarkStart w:id="2" w:name="_Toc524968908"/>
      <w:r>
        <w:rPr>
          <w:rFonts w:eastAsia="??"/>
          <w:color w:val="FF0000"/>
          <w:sz w:val="32"/>
        </w:rPr>
        <w:t>&lt;&lt;&lt; START OF CHANGES &gt;&gt;&gt;</w:t>
      </w:r>
      <w:bookmarkEnd w:id="1"/>
      <w:bookmarkEnd w:id="2"/>
    </w:p>
    <w:p>
      <w:pPr>
        <w:pStyle w:val="6"/>
        <w:widowControl/>
        <w:rPr>
          <w:rFonts w:eastAsia="Malgun Gothic"/>
          <w:lang w:val="en-US" w:eastAsia="en-US"/>
        </w:rPr>
      </w:pPr>
      <w:bookmarkStart w:id="3" w:name="_Toc60823144"/>
      <w:bookmarkStart w:id="4" w:name="_Toc44323780"/>
      <w:bookmarkStart w:id="5" w:name="_Toc69309792"/>
      <w:bookmarkStart w:id="6" w:name="_Toc69305963"/>
      <w:bookmarkStart w:id="7" w:name="_Toc52989948"/>
      <w:bookmarkStart w:id="8" w:name="_Toc27477839"/>
      <w:bookmarkStart w:id="9" w:name="_Toc36226523"/>
      <w:bookmarkStart w:id="10" w:name="_Toc76020104"/>
      <w:bookmarkStart w:id="11" w:name="_Toc60825066"/>
      <w:r>
        <w:rPr>
          <w:rFonts w:eastAsia="Malgun Gothic"/>
          <w:lang w:val="en-US" w:eastAsia="en-US"/>
        </w:rPr>
        <w:t>6.2A.1.0.3</w:t>
      </w:r>
      <w:r>
        <w:rPr>
          <w:rFonts w:eastAsia="Malgun Gothic"/>
          <w:lang w:val="en-US" w:eastAsia="en-US"/>
        </w:rPr>
        <w:tab/>
      </w:r>
      <w:r>
        <w:rPr>
          <w:rFonts w:eastAsia="Malgun Gothic"/>
          <w:lang w:val="en-US" w:eastAsia="en-US"/>
        </w:rPr>
        <w:t>UE maximum output power for Inter-band CA</w:t>
      </w:r>
      <w:bookmarkEnd w:id="3"/>
      <w:bookmarkEnd w:id="4"/>
      <w:bookmarkEnd w:id="5"/>
      <w:bookmarkEnd w:id="6"/>
      <w:bookmarkEnd w:id="7"/>
      <w:bookmarkEnd w:id="8"/>
      <w:bookmarkEnd w:id="9"/>
      <w:bookmarkEnd w:id="10"/>
      <w:bookmarkEnd w:id="11"/>
    </w:p>
    <w:p>
      <w:pPr>
        <w:keepNext w:val="0"/>
        <w:keepLines w:val="0"/>
        <w:widowControl/>
        <w:suppressLineNumbers w:val="0"/>
        <w:overflowPunct/>
        <w:autoSpaceDE/>
        <w:autoSpaceDN/>
        <w:adjustRightInd/>
        <w:spacing w:before="0" w:beforeAutospacing="0" w:after="0" w:afterAutospacing="0"/>
        <w:ind w:left="0" w:right="0"/>
        <w:jc w:val="left"/>
        <w:rPr>
          <w:ins w:id="0" w:author="cmcc" w:date="2021-08-02T17:30:30Z"/>
          <w:rFonts w:hint="default" w:ascii="Times New Roman" w:hAnsi="Times New Roman" w:eastAsia="Malgun Gothic" w:cs="Times New Roman"/>
          <w:kern w:val="0"/>
          <w:sz w:val="20"/>
          <w:szCs w:val="20"/>
          <w:lang w:val="en-US" w:eastAsia="zh-CN" w:bidi="ar"/>
        </w:rPr>
      </w:pPr>
      <w:r>
        <w:rPr>
          <w:rFonts w:hint="default" w:ascii="Times New Roman" w:hAnsi="Times New Roman" w:eastAsia="Malgun Gothic" w:cs="Times New Roman"/>
          <w:kern w:val="0"/>
          <w:sz w:val="20"/>
          <w:szCs w:val="20"/>
          <w:lang w:val="en-US" w:eastAsia="zh-CN" w:bidi="ar"/>
        </w:rPr>
        <w:t xml:space="preserve">For </w:t>
      </w:r>
      <w:ins w:id="1" w:author="cmcc" w:date="2021-08-02T17:28:26Z">
        <w:r>
          <w:rPr>
            <w:rFonts w:hint="eastAsia" w:eastAsia="Malgun Gothic" w:cs="Times New Roman"/>
            <w:kern w:val="0"/>
            <w:sz w:val="20"/>
            <w:szCs w:val="20"/>
            <w:lang w:val="en-US" w:eastAsia="zh-CN" w:bidi="ar"/>
          </w:rPr>
          <w:t>power</w:t>
        </w:r>
      </w:ins>
      <w:ins w:id="2" w:author="cmcc" w:date="2021-08-02T17:28:27Z">
        <w:r>
          <w:rPr>
            <w:rFonts w:hint="eastAsia" w:eastAsia="Malgun Gothic" w:cs="Times New Roman"/>
            <w:kern w:val="0"/>
            <w:sz w:val="20"/>
            <w:szCs w:val="20"/>
            <w:lang w:val="en-US" w:eastAsia="zh-CN" w:bidi="ar"/>
          </w:rPr>
          <w:t xml:space="preserve"> </w:t>
        </w:r>
      </w:ins>
      <w:ins w:id="3" w:author="cmcc" w:date="2021-08-02T17:28:28Z">
        <w:r>
          <w:rPr>
            <w:rFonts w:hint="eastAsia" w:eastAsia="Malgun Gothic" w:cs="Times New Roman"/>
            <w:kern w:val="0"/>
            <w:sz w:val="20"/>
            <w:szCs w:val="20"/>
            <w:lang w:val="en-US" w:eastAsia="zh-CN" w:bidi="ar"/>
          </w:rPr>
          <w:t>clas</w:t>
        </w:r>
      </w:ins>
      <w:ins w:id="4" w:author="cmcc" w:date="2021-08-02T17:28:29Z">
        <w:r>
          <w:rPr>
            <w:rFonts w:hint="eastAsia" w:eastAsia="Malgun Gothic" w:cs="Times New Roman"/>
            <w:kern w:val="0"/>
            <w:sz w:val="20"/>
            <w:szCs w:val="20"/>
            <w:lang w:val="en-US" w:eastAsia="zh-CN" w:bidi="ar"/>
          </w:rPr>
          <w:t>s</w:t>
        </w:r>
      </w:ins>
      <w:ins w:id="5" w:author="cmcc" w:date="2021-08-02T17:28:33Z">
        <w:r>
          <w:rPr>
            <w:rFonts w:hint="eastAsia" w:eastAsia="Malgun Gothic" w:cs="Times New Roman"/>
            <w:kern w:val="0"/>
            <w:sz w:val="20"/>
            <w:szCs w:val="20"/>
            <w:lang w:val="en-US" w:eastAsia="zh-CN" w:bidi="ar"/>
          </w:rPr>
          <w:t xml:space="preserve"> </w:t>
        </w:r>
      </w:ins>
      <w:ins w:id="6" w:author="cmcc" w:date="2021-08-02T17:28:34Z">
        <w:r>
          <w:rPr>
            <w:rFonts w:hint="eastAsia" w:eastAsia="Malgun Gothic" w:cs="Times New Roman"/>
            <w:kern w:val="0"/>
            <w:sz w:val="20"/>
            <w:szCs w:val="20"/>
            <w:lang w:val="en-US" w:eastAsia="zh-CN" w:bidi="ar"/>
          </w:rPr>
          <w:t xml:space="preserve">3 </w:t>
        </w:r>
      </w:ins>
      <w:r>
        <w:rPr>
          <w:rFonts w:hint="default" w:ascii="Times New Roman" w:hAnsi="Times New Roman" w:eastAsia="Malgun Gothic" w:cs="Times New Roman"/>
          <w:kern w:val="0"/>
          <w:sz w:val="20"/>
          <w:szCs w:val="20"/>
          <w:lang w:val="en-US" w:eastAsia="zh-CN" w:bidi="ar"/>
        </w:rPr>
        <w:t>inter-band carrier aggregation with one uplink carrier assigned to one NR band, the transmitter power requirements in</w:t>
      </w:r>
      <w:ins w:id="7" w:author="cmcc" w:date="2021-08-02T17:29:27Z">
        <w:r>
          <w:rPr>
            <w:rFonts w:hint="eastAsia" w:eastAsia="Malgun Gothic" w:cs="Times New Roman"/>
            <w:kern w:val="0"/>
            <w:sz w:val="20"/>
            <w:szCs w:val="20"/>
            <w:lang w:val="en-US" w:eastAsia="zh-CN" w:bidi="ar"/>
          </w:rPr>
          <w:t xml:space="preserve"> </w:t>
        </w:r>
      </w:ins>
      <w:ins w:id="8" w:author="cmcc" w:date="2021-08-02T17:29:28Z">
        <w:r>
          <w:rPr>
            <w:rFonts w:hint="eastAsia" w:eastAsia="Malgun Gothic" w:cs="Times New Roman"/>
            <w:kern w:val="0"/>
            <w:sz w:val="20"/>
            <w:szCs w:val="20"/>
            <w:lang w:val="en-US" w:eastAsia="zh-CN" w:bidi="ar"/>
          </w:rPr>
          <w:t>power class 3</w:t>
        </w:r>
      </w:ins>
      <w:r>
        <w:rPr>
          <w:rFonts w:hint="default" w:ascii="Times New Roman" w:hAnsi="Times New Roman" w:eastAsia="Malgun Gothic" w:cs="Times New Roman"/>
          <w:kern w:val="0"/>
          <w:sz w:val="20"/>
          <w:szCs w:val="20"/>
          <w:lang w:val="en-US" w:eastAsia="zh-CN" w:bidi="ar"/>
        </w:rPr>
        <w:t xml:space="preserve"> subclause 6.2.1.3 apply.</w:t>
      </w:r>
    </w:p>
    <w:p>
      <w:pPr>
        <w:keepNext w:val="0"/>
        <w:keepLines w:val="0"/>
        <w:widowControl/>
        <w:suppressLineNumbers w:val="0"/>
        <w:overflowPunct/>
        <w:autoSpaceDE/>
        <w:autoSpaceDN/>
        <w:adjustRightInd/>
        <w:spacing w:before="0" w:beforeAutospacing="0" w:after="0" w:afterAutospacing="0"/>
        <w:ind w:left="0" w:right="0"/>
        <w:jc w:val="left"/>
        <w:rPr>
          <w:ins w:id="9" w:author="cmcc" w:date="2021-08-02T17:30:20Z"/>
          <w:rFonts w:hint="default" w:ascii="Times New Roman" w:hAnsi="Times New Roman" w:eastAsia="Malgun Gothic" w:cs="Times New Roman"/>
          <w:kern w:val="0"/>
          <w:sz w:val="20"/>
          <w:szCs w:val="20"/>
          <w:lang w:val="en-US" w:eastAsia="zh-CN" w:bidi="ar"/>
        </w:rPr>
      </w:pPr>
    </w:p>
    <w:p>
      <w:pPr>
        <w:keepNext w:val="0"/>
        <w:keepLines w:val="0"/>
        <w:widowControl/>
        <w:suppressLineNumbers w:val="0"/>
        <w:overflowPunct/>
        <w:autoSpaceDE/>
        <w:autoSpaceDN/>
        <w:adjustRightInd/>
        <w:spacing w:before="0" w:beforeAutospacing="0" w:after="0" w:afterAutospacing="0"/>
        <w:ind w:left="0" w:right="0"/>
        <w:jc w:val="left"/>
        <w:rPr>
          <w:ins w:id="10" w:author="cmcc" w:date="2021-08-02T17:30:31Z"/>
        </w:rPr>
      </w:pPr>
      <w:ins w:id="11" w:author="cmcc" w:date="2021-08-02T17:30:07Z">
        <w:r>
          <w:rPr/>
          <w:t xml:space="preserve">For </w:t>
        </w:r>
      </w:ins>
      <w:ins w:id="12" w:author="cmcc" w:date="2021-08-02T17:30:07Z">
        <w:r>
          <w:rPr>
            <w:rFonts w:eastAsia="宋体"/>
            <w:lang w:eastAsia="zh-CN"/>
          </w:rPr>
          <w:t xml:space="preserve">other power class except class 3 </w:t>
        </w:r>
      </w:ins>
      <w:ins w:id="13" w:author="cmcc" w:date="2021-08-02T17:30:07Z">
        <w:r>
          <w:rPr/>
          <w:t>inter-band downlink carrier aggregation with one uplink carrier assigned to one NR band</w:t>
        </w:r>
      </w:ins>
      <w:ins w:id="14" w:author="cmcc" w:date="2021-08-02T17:30:07Z">
        <w:r>
          <w:rPr>
            <w:rFonts w:eastAsia="宋体"/>
            <w:lang w:eastAsia="zh-CN"/>
          </w:rPr>
          <w:t>,</w:t>
        </w:r>
      </w:ins>
      <w:ins w:id="15" w:author="cmcc" w:date="2021-08-02T17:30:07Z">
        <w:r>
          <w:rPr/>
          <w:t xml:space="preserve"> </w:t>
        </w:r>
      </w:ins>
      <w:ins w:id="16" w:author="cmcc" w:date="2021-08-02T17:30:07Z">
        <w:r>
          <w:rPr>
            <w:rFonts w:eastAsia="宋体"/>
            <w:lang w:eastAsia="zh-CN"/>
          </w:rPr>
          <w:t>t</w:t>
        </w:r>
      </w:ins>
      <w:ins w:id="17" w:author="cmcc" w:date="2021-08-02T17:30:07Z">
        <w:r>
          <w:rPr/>
          <w:t>he maximum output power is specified in Table 6.2A.1.3-</w:t>
        </w:r>
      </w:ins>
      <w:ins w:id="18" w:author="cmcc" w:date="2021-08-02T17:30:07Z">
        <w:r>
          <w:rPr>
            <w:rFonts w:eastAsia="宋体"/>
            <w:lang w:eastAsia="zh-CN"/>
          </w:rPr>
          <w:t>2</w:t>
        </w:r>
      </w:ins>
      <w:ins w:id="19" w:author="cmcc" w:date="2021-08-02T17:30:07Z">
        <w:r>
          <w:rPr/>
          <w:t>.</w:t>
        </w:r>
      </w:ins>
      <w:ins w:id="20" w:author="cmcc" w:date="2021-08-02T17:30:07Z">
        <w:r>
          <w:rPr>
            <w:rFonts w:eastAsia="宋体"/>
            <w:lang w:eastAsia="zh-CN"/>
          </w:rPr>
          <w:t xml:space="preserve"> T</w:t>
        </w:r>
      </w:ins>
      <w:ins w:id="21" w:author="cmcc" w:date="2021-08-02T17:30:07Z">
        <w:r>
          <w:rPr/>
          <w:t>he period of measurement shall be at least one sub frame (1 ms).</w:t>
        </w:r>
      </w:ins>
    </w:p>
    <w:p>
      <w:pPr>
        <w:keepNext w:val="0"/>
        <w:keepLines w:val="0"/>
        <w:widowControl/>
        <w:suppressLineNumbers w:val="0"/>
        <w:overflowPunct/>
        <w:autoSpaceDE/>
        <w:autoSpaceDN/>
        <w:adjustRightInd/>
        <w:spacing w:before="0" w:beforeAutospacing="0" w:after="0" w:afterAutospacing="0"/>
        <w:ind w:left="0" w:right="0"/>
        <w:jc w:val="left"/>
        <w:rPr>
          <w:rFonts w:hint="default"/>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Malgun Gothic"/>
          <w:lang w:val="en-US"/>
        </w:rPr>
      </w:pPr>
      <w:r>
        <w:rPr>
          <w:rFonts w:hint="default" w:ascii="Times New Roman" w:hAnsi="Times New Roman" w:eastAsia="Malgun Gothic" w:cs="Times New Roman"/>
          <w:kern w:val="0"/>
          <w:sz w:val="20"/>
          <w:szCs w:val="20"/>
          <w:lang w:val="en-US" w:eastAsia="zh-CN" w:bidi="ar"/>
        </w:rPr>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6.2A.1.0.3-1.</w:t>
      </w:r>
    </w:p>
    <w:p>
      <w:pPr>
        <w:pStyle w:val="39"/>
        <w:keepNext/>
        <w:keepLines/>
        <w:widowControl/>
        <w:suppressLineNumbers w:val="0"/>
        <w:overflowPunct w:val="0"/>
        <w:autoSpaceDE w:val="0"/>
        <w:autoSpaceDN w:val="0"/>
        <w:adjustRightInd w:val="0"/>
        <w:spacing w:before="60" w:beforeAutospacing="0" w:after="180" w:afterAutospacing="0"/>
        <w:ind w:left="0" w:right="0"/>
        <w:jc w:val="center"/>
        <w:rPr>
          <w:rFonts w:eastAsia="Malgun Gothic"/>
          <w:lang w:val="en-US"/>
        </w:rPr>
      </w:pPr>
      <w:r>
        <w:rPr>
          <w:rFonts w:hint="default" w:ascii="Arial" w:hAnsi="Arial" w:eastAsia="Malgun Gothic" w:cs="Times New Roman"/>
          <w:b/>
          <w:bCs w:val="0"/>
          <w:kern w:val="0"/>
          <w:sz w:val="20"/>
          <w:szCs w:val="20"/>
          <w:lang w:val="en-US" w:eastAsia="zh-CN" w:bidi="ar"/>
        </w:rPr>
        <w:t>Table 6.2A.1.0.3-1 UE Power Class for uplink inter-band CA (two bands)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b/>
                <w:bCs w:val="0"/>
                <w:kern w:val="2"/>
                <w:sz w:val="18"/>
                <w:szCs w:val="20"/>
                <w:lang w:val="en-US" w:eastAsia="zh-CN" w:bidi="ar"/>
              </w:rPr>
              <w:t>NR CA Configuration</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b/>
                <w:bCs w:val="0"/>
                <w:kern w:val="2"/>
                <w:sz w:val="18"/>
                <w:szCs w:val="20"/>
                <w:lang w:val="en-US" w:eastAsia="zh-CN" w:bidi="ar"/>
              </w:rPr>
              <w:t>Class 1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b/>
                <w:bCs w:val="0"/>
                <w:kern w:val="2"/>
                <w:sz w:val="18"/>
                <w:szCs w:val="20"/>
                <w:lang w:val="en-US" w:eastAsia="zh-CN" w:bidi="ar"/>
              </w:rPr>
              <w:t>Tolerance (dB)</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b/>
                <w:bCs w:val="0"/>
                <w:kern w:val="2"/>
                <w:sz w:val="18"/>
                <w:szCs w:val="20"/>
                <w:lang w:val="en-US" w:eastAsia="zh-CN" w:bidi="ar"/>
              </w:rPr>
              <w:t>Class 2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b/>
                <w:bCs w:val="0"/>
                <w:kern w:val="2"/>
                <w:sz w:val="18"/>
                <w:szCs w:val="20"/>
                <w:lang w:val="en-US" w:eastAsia="zh-CN" w:bidi="ar"/>
              </w:rPr>
              <w:t>Tolerance (dB)</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b/>
                <w:bCs w:val="0"/>
                <w:kern w:val="2"/>
                <w:sz w:val="18"/>
                <w:szCs w:val="20"/>
                <w:lang w:val="en-US" w:eastAsia="zh-CN" w:bidi="ar"/>
              </w:rPr>
              <w:t>Class 3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b/>
                <w:bCs w:val="0"/>
                <w:kern w:val="2"/>
                <w:sz w:val="18"/>
                <w:szCs w:val="20"/>
                <w:lang w:val="en-US" w:eastAsia="zh-CN" w:bidi="ar"/>
              </w:rPr>
              <w:t>Tolerance (dB)</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b/>
                <w:bCs w:val="0"/>
                <w:kern w:val="2"/>
                <w:sz w:val="18"/>
                <w:szCs w:val="20"/>
                <w:lang w:val="en-US" w:eastAsia="zh-CN" w:bidi="ar"/>
              </w:rPr>
              <w:t>Class 4 (dBm)</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b/>
                <w:bCs w:val="0"/>
                <w:kern w:val="2"/>
                <w:sz w:val="18"/>
                <w:szCs w:val="20"/>
                <w:lang w:val="en-US" w:eastAsia="zh-CN" w:bidi="a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CA_n1A-n78A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CA_n1A-n79A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CA_n3A-n41A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ins w:id="22" w:author="cmcc" w:date="2021-08-02T17:32:24Z">
              <w:r>
                <w:rPr>
                  <w:rFonts w:ascii="Arial" w:hAnsi="Arial" w:eastAsia="Times New Roman" w:cs="Times New Roman"/>
                  <w:kern w:val="2"/>
                  <w:sz w:val="18"/>
                  <w:szCs w:val="22"/>
                  <w:lang w:val="en-US" w:eastAsia="zh-CN" w:bidi="ar"/>
                </w:rPr>
                <w:t>26</w:t>
              </w:r>
            </w:ins>
            <w:ins w:id="23" w:author="cmcc" w:date="2021-08-02T17:32:24Z">
              <w:r>
                <w:rPr>
                  <w:rFonts w:ascii="Arial" w:hAnsi="Arial" w:eastAsia="Times New Roman" w:cs="Arial"/>
                  <w:kern w:val="2"/>
                  <w:sz w:val="18"/>
                  <w:szCs w:val="22"/>
                  <w:vertAlign w:val="superscript"/>
                  <w:lang w:val="en-US" w:eastAsia="zh-CN" w:bidi="ar"/>
                </w:rPr>
                <w:t>6</w:t>
              </w:r>
            </w:ins>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ins w:id="24" w:author="cmcc" w:date="2021-08-02T17:32:30Z">
              <w:r>
                <w:rPr>
                  <w:rFonts w:ascii="Arial" w:hAnsi="Arial" w:eastAsia="Times New Roman" w:cs="Times New Roman"/>
                  <w:kern w:val="2"/>
                  <w:sz w:val="18"/>
                  <w:szCs w:val="22"/>
                  <w:lang w:val="en-US" w:eastAsia="zh-CN" w:bidi="ar"/>
                </w:rPr>
                <w:t>+2/-3</w:t>
              </w:r>
            </w:ins>
            <w:ins w:id="25" w:author="cmcc" w:date="2021-08-02T17:32:30Z">
              <w:r>
                <w:rPr>
                  <w:rFonts w:ascii="Arial" w:hAnsi="Arial" w:eastAsia="Times New Roman" w:cs="Arial"/>
                  <w:kern w:val="2"/>
                  <w:sz w:val="18"/>
                  <w:szCs w:val="22"/>
                  <w:vertAlign w:val="superscript"/>
                  <w:lang w:val="en-US" w:eastAsia="zh-CN" w:bidi="ar"/>
                </w:rPr>
                <w:t>2</w:t>
              </w:r>
            </w:ins>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CA_n3A-n78A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+2/-3</w:t>
            </w:r>
            <w:r>
              <w:rPr>
                <w:rFonts w:hint="default" w:ascii="Arial" w:hAnsi="Arial" w:eastAsia="Times New Roman" w:cs="Times New Roman"/>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CA_n3A-n79A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CA_n5A-n78A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CA_n5A-n79A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CA_n8A-n78A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CA_n28A-n41A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Arial"/>
                <w:kern w:val="2"/>
                <w:sz w:val="18"/>
                <w:szCs w:val="20"/>
                <w:lang w:val="en-US" w:eastAsia="zh-CN" w:bidi="ar"/>
              </w:rPr>
              <w:t>CA_n28A-n79A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CA_n39A-n41A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CA_n40A-n41A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CA_n41A-n79A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CA_n50A-n78A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CA_n66A-n71A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CA_n70A-n71A</w:t>
            </w: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97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eastAsia="zh-CN"/>
              </w:rPr>
            </w:pPr>
            <w:r>
              <w:rPr>
                <w:rFonts w:hint="default" w:ascii="Arial" w:hAnsi="Arial" w:eastAsia="Times New Roman" w:cs="Times New Roman"/>
                <w:kern w:val="2"/>
                <w:sz w:val="18"/>
                <w:szCs w:val="20"/>
                <w:lang w:val="en-US" w:eastAsia="zh-CN" w:bidi="ar"/>
              </w:rPr>
              <w:t>23</w:t>
            </w: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rFonts w:cs="Arial"/>
                <w:kern w:val="2"/>
                <w:szCs w:val="22"/>
                <w:lang w:val="en-US"/>
              </w:rPr>
            </w:pPr>
            <w:r>
              <w:rPr>
                <w:rFonts w:hint="default" w:ascii="Arial" w:hAnsi="Arial" w:eastAsia="Times New Roman" w:cs="Arial"/>
                <w:kern w:val="2"/>
                <w:sz w:val="18"/>
                <w:szCs w:val="20"/>
                <w:lang w:val="en-US" w:eastAsia="zh-CN" w:bidi="ar"/>
              </w:rPr>
              <w:t>+2/-3</w:t>
            </w:r>
            <w:r>
              <w:rPr>
                <w:rFonts w:hint="default" w:ascii="Arial" w:hAnsi="Arial" w:eastAsia="Times New Roman" w:cs="Arial"/>
                <w:kern w:val="2"/>
                <w:sz w:val="18"/>
                <w:szCs w:val="20"/>
                <w:vertAlign w:val="superscript"/>
                <w:lang w:val="en-US" w:eastAsia="zh-CN" w:bidi="ar"/>
              </w:rPr>
              <w:t>2</w:t>
            </w:r>
          </w:p>
        </w:tc>
        <w:tc>
          <w:tcPr>
            <w:tcW w:w="973"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c>
          <w:tcPr>
            <w:tcW w:w="1086"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0" w:right="0"/>
              <w:jc w:val="center"/>
              <w:rPr>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ind w:left="851" w:right="0" w:hanging="851"/>
              <w:jc w:val="left"/>
              <w:rPr>
                <w:kern w:val="2"/>
                <w:szCs w:val="22"/>
              </w:rPr>
            </w:pPr>
            <w:r>
              <w:rPr>
                <w:rFonts w:hint="default" w:ascii="Arial" w:hAnsi="Arial" w:eastAsia="Times New Roman" w:cs="Times New Roman"/>
                <w:kern w:val="2"/>
                <w:sz w:val="18"/>
                <w:szCs w:val="20"/>
                <w:lang w:val="en-US" w:eastAsia="zh-CN" w:bidi="ar"/>
              </w:rPr>
              <w:t>NOTE 1:</w:t>
            </w:r>
            <w:r>
              <w:rPr>
                <w:rFonts w:hint="default" w:ascii="Arial" w:hAnsi="Arial" w:eastAsia="Times New Roman" w:cs="Times New Roman"/>
                <w:kern w:val="2"/>
                <w:sz w:val="18"/>
                <w:szCs w:val="20"/>
                <w:lang w:val="en-US" w:eastAsia="zh-CN" w:bidi="ar"/>
              </w:rPr>
              <w:tab/>
            </w:r>
            <w:r>
              <w:rPr>
                <w:rFonts w:hint="default" w:ascii="Arial" w:hAnsi="Arial" w:eastAsia="Times New Roman" w:cs="Times New Roman"/>
                <w:kern w:val="2"/>
                <w:sz w:val="18"/>
                <w:szCs w:val="20"/>
                <w:lang w:val="en-US" w:eastAsia="zh-CN" w:bidi="ar"/>
              </w:rPr>
              <w:t>Void</w:t>
            </w:r>
          </w:p>
          <w:p>
            <w:pPr>
              <w:pStyle w:val="39"/>
              <w:keepNext/>
              <w:keepLines/>
              <w:widowControl/>
              <w:suppressLineNumbers w:val="0"/>
              <w:overflowPunct w:val="0"/>
              <w:autoSpaceDE w:val="0"/>
              <w:autoSpaceDN w:val="0"/>
              <w:adjustRightInd w:val="0"/>
              <w:spacing w:before="0" w:beforeAutospacing="0" w:after="0" w:afterAutospacing="0"/>
              <w:ind w:left="851" w:right="0" w:hanging="851"/>
              <w:jc w:val="left"/>
              <w:rPr>
                <w:kern w:val="2"/>
                <w:szCs w:val="22"/>
              </w:rPr>
            </w:pPr>
            <w:r>
              <w:rPr>
                <w:rFonts w:hint="default" w:ascii="Arial" w:hAnsi="Arial" w:eastAsia="Times New Roman" w:cs="Times New Roman"/>
                <w:kern w:val="2"/>
                <w:sz w:val="18"/>
                <w:szCs w:val="20"/>
                <w:lang w:val="en-US" w:eastAsia="zh-CN" w:bidi="ar"/>
              </w:rPr>
              <w:t>NOTE 2:</w:t>
            </w:r>
            <w:r>
              <w:rPr>
                <w:rFonts w:hint="default" w:ascii="Arial" w:hAnsi="Arial" w:eastAsia="Times New Roman" w:cs="Times New Roman"/>
                <w:kern w:val="2"/>
                <w:sz w:val="18"/>
                <w:szCs w:val="20"/>
                <w:lang w:val="en-US" w:eastAsia="zh-CN" w:bidi="ar"/>
              </w:rPr>
              <w:tab/>
            </w:r>
            <w:r>
              <w:rPr>
                <w:rFonts w:hint="default" w:ascii="Arial" w:hAnsi="Arial" w:eastAsia="Times New Roman" w:cs="Times New Roman"/>
                <w:kern w:val="2"/>
                <w:sz w:val="18"/>
                <w:szCs w:val="20"/>
                <w:lang w:val="en-US" w:eastAsia="zh-CN" w:bidi="ar"/>
              </w:rPr>
              <w:t>2 refers to the transmission bandwidths confined within F</w:t>
            </w:r>
            <w:r>
              <w:rPr>
                <w:rFonts w:hint="default" w:ascii="Arial" w:hAnsi="Arial" w:eastAsia="Times New Roman" w:cs="Times New Roman"/>
                <w:kern w:val="2"/>
                <w:sz w:val="18"/>
                <w:szCs w:val="20"/>
                <w:vertAlign w:val="subscript"/>
                <w:lang w:val="en-US" w:eastAsia="zh-CN" w:bidi="ar"/>
              </w:rPr>
              <w:t>UL_low</w:t>
            </w:r>
            <w:r>
              <w:rPr>
                <w:rFonts w:hint="default" w:ascii="Arial" w:hAnsi="Arial" w:eastAsia="Times New Roman" w:cs="Times New Roman"/>
                <w:kern w:val="2"/>
                <w:sz w:val="18"/>
                <w:szCs w:val="20"/>
                <w:lang w:val="en-US" w:eastAsia="zh-CN" w:bidi="ar"/>
              </w:rPr>
              <w:t xml:space="preserve"> and F</w:t>
            </w:r>
            <w:r>
              <w:rPr>
                <w:rFonts w:hint="default" w:ascii="Arial" w:hAnsi="Arial" w:eastAsia="Times New Roman" w:cs="Times New Roman"/>
                <w:kern w:val="2"/>
                <w:sz w:val="18"/>
                <w:szCs w:val="20"/>
                <w:vertAlign w:val="subscript"/>
                <w:lang w:val="en-US" w:eastAsia="zh-CN" w:bidi="ar"/>
              </w:rPr>
              <w:t>UL_low</w:t>
            </w:r>
            <w:r>
              <w:rPr>
                <w:rFonts w:hint="default" w:ascii="Arial" w:hAnsi="Arial" w:eastAsia="Times New Roman" w:cs="Times New Roman"/>
                <w:kern w:val="2"/>
                <w:sz w:val="18"/>
                <w:szCs w:val="20"/>
                <w:lang w:val="en-US" w:eastAsia="zh-CN" w:bidi="ar"/>
              </w:rPr>
              <w:t xml:space="preserve"> + 4 MHz or F</w:t>
            </w:r>
            <w:r>
              <w:rPr>
                <w:rFonts w:hint="default" w:ascii="Arial" w:hAnsi="Arial" w:eastAsia="Times New Roman" w:cs="Times New Roman"/>
                <w:kern w:val="2"/>
                <w:sz w:val="18"/>
                <w:szCs w:val="20"/>
                <w:vertAlign w:val="subscript"/>
                <w:lang w:val="en-US" w:eastAsia="zh-CN" w:bidi="ar"/>
              </w:rPr>
              <w:t>UL_high</w:t>
            </w:r>
            <w:r>
              <w:rPr>
                <w:rFonts w:hint="default" w:ascii="Arial" w:hAnsi="Arial" w:eastAsia="Times New Roman" w:cs="Times New Roman"/>
                <w:kern w:val="2"/>
                <w:sz w:val="18"/>
                <w:szCs w:val="20"/>
                <w:lang w:val="en-US" w:eastAsia="zh-CN" w:bidi="ar"/>
              </w:rPr>
              <w:t xml:space="preserve"> – 4 MHz and F</w:t>
            </w:r>
            <w:r>
              <w:rPr>
                <w:rFonts w:hint="default" w:ascii="Arial" w:hAnsi="Arial" w:eastAsia="Times New Roman" w:cs="Times New Roman"/>
                <w:kern w:val="2"/>
                <w:sz w:val="18"/>
                <w:szCs w:val="20"/>
                <w:vertAlign w:val="subscript"/>
                <w:lang w:val="en-US" w:eastAsia="zh-CN" w:bidi="ar"/>
              </w:rPr>
              <w:t>UL_high</w:t>
            </w:r>
            <w:r>
              <w:rPr>
                <w:rFonts w:hint="default" w:ascii="Arial" w:hAnsi="Arial" w:eastAsia="Times New Roman" w:cs="Times New Roman"/>
                <w:kern w:val="2"/>
                <w:sz w:val="18"/>
                <w:szCs w:val="20"/>
                <w:lang w:val="en-US" w:eastAsia="zh-CN" w:bidi="ar"/>
              </w:rPr>
              <w:t>, the maximum output power requirement is relaxed by reducing the lower tolerance limit by 1.5 dB</w:t>
            </w:r>
          </w:p>
          <w:p>
            <w:pPr>
              <w:pStyle w:val="39"/>
              <w:keepNext/>
              <w:keepLines/>
              <w:widowControl/>
              <w:suppressLineNumbers w:val="0"/>
              <w:overflowPunct w:val="0"/>
              <w:autoSpaceDE w:val="0"/>
              <w:autoSpaceDN w:val="0"/>
              <w:adjustRightInd w:val="0"/>
              <w:spacing w:before="0" w:beforeAutospacing="0" w:after="0" w:afterAutospacing="0"/>
              <w:ind w:left="851" w:right="0" w:hanging="851"/>
              <w:jc w:val="left"/>
              <w:rPr>
                <w:kern w:val="2"/>
                <w:szCs w:val="22"/>
              </w:rPr>
            </w:pPr>
            <w:r>
              <w:rPr>
                <w:rFonts w:hint="default" w:ascii="Arial" w:hAnsi="Arial" w:eastAsia="Times New Roman" w:cs="Times New Roman"/>
                <w:kern w:val="2"/>
                <w:sz w:val="18"/>
                <w:szCs w:val="20"/>
                <w:lang w:val="en-US" w:eastAsia="zh-CN" w:bidi="ar"/>
              </w:rPr>
              <w:t>NOTE 3:</w:t>
            </w:r>
            <w:r>
              <w:rPr>
                <w:rFonts w:hint="default" w:ascii="Arial" w:hAnsi="Arial" w:eastAsia="Times New Roman" w:cs="Times New Roman"/>
                <w:kern w:val="2"/>
                <w:sz w:val="18"/>
                <w:szCs w:val="20"/>
                <w:lang w:val="en-US" w:eastAsia="zh-CN" w:bidi="ar"/>
              </w:rPr>
              <w:tab/>
            </w:r>
            <w:r>
              <w:rPr>
                <w:rFonts w:hint="default" w:ascii="Arial" w:hAnsi="Arial" w:eastAsia="Times New Roman" w:cs="Times New Roman"/>
                <w:kern w:val="2"/>
                <w:sz w:val="18"/>
                <w:szCs w:val="20"/>
                <w:lang w:val="en-US" w:eastAsia="zh-CN" w:bidi="ar"/>
              </w:rPr>
              <w:t>P</w:t>
            </w:r>
            <w:r>
              <w:rPr>
                <w:rFonts w:hint="default" w:ascii="Arial" w:hAnsi="Arial" w:eastAsia="Times New Roman" w:cs="Times New Roman"/>
                <w:kern w:val="2"/>
                <w:sz w:val="18"/>
                <w:szCs w:val="20"/>
                <w:vertAlign w:val="subscript"/>
                <w:lang w:val="en-US" w:eastAsia="zh-CN" w:bidi="ar"/>
              </w:rPr>
              <w:t>PowerClass</w:t>
            </w:r>
            <w:r>
              <w:rPr>
                <w:rFonts w:hint="default" w:ascii="Arial" w:hAnsi="Arial" w:eastAsia="Times New Roman" w:cs="Times New Roman"/>
                <w:kern w:val="2"/>
                <w:sz w:val="18"/>
                <w:szCs w:val="20"/>
                <w:lang w:val="en-US" w:eastAsia="zh-CN" w:bidi="ar"/>
              </w:rPr>
              <w:t xml:space="preserve"> is the maximum UE power specified without taking into account the tolerance</w:t>
            </w:r>
          </w:p>
          <w:p>
            <w:pPr>
              <w:pStyle w:val="39"/>
              <w:keepNext/>
              <w:keepLines/>
              <w:widowControl/>
              <w:suppressLineNumbers w:val="0"/>
              <w:overflowPunct w:val="0"/>
              <w:autoSpaceDE w:val="0"/>
              <w:autoSpaceDN w:val="0"/>
              <w:adjustRightInd w:val="0"/>
              <w:spacing w:before="0" w:beforeAutospacing="0" w:after="0" w:afterAutospacing="0"/>
              <w:ind w:left="851" w:right="0" w:hanging="851"/>
              <w:jc w:val="left"/>
              <w:rPr>
                <w:kern w:val="2"/>
                <w:szCs w:val="22"/>
              </w:rPr>
            </w:pPr>
            <w:r>
              <w:rPr>
                <w:rFonts w:hint="default" w:ascii="Arial" w:hAnsi="Arial" w:eastAsia="Times New Roman" w:cs="Times New Roman"/>
                <w:kern w:val="2"/>
                <w:sz w:val="18"/>
                <w:szCs w:val="20"/>
                <w:lang w:val="en-US" w:eastAsia="zh-CN" w:bidi="ar"/>
              </w:rPr>
              <w:t>NOTE 4:</w:t>
            </w:r>
            <w:r>
              <w:rPr>
                <w:rFonts w:hint="default" w:ascii="Arial" w:hAnsi="Arial" w:eastAsia="Times New Roman" w:cs="Times New Roman"/>
                <w:kern w:val="2"/>
                <w:sz w:val="18"/>
                <w:szCs w:val="20"/>
                <w:lang w:val="en-US" w:eastAsia="zh-CN" w:bidi="ar"/>
              </w:rPr>
              <w:tab/>
            </w:r>
            <w:r>
              <w:rPr>
                <w:rFonts w:hint="default" w:ascii="Arial" w:hAnsi="Arial" w:eastAsia="Times New Roman" w:cs="Times New Roman"/>
                <w:kern w:val="2"/>
                <w:sz w:val="18"/>
                <w:szCs w:val="20"/>
                <w:lang w:val="en-US" w:eastAsia="zh-CN" w:bidi="ar"/>
              </w:rPr>
              <w:t>For inter-band carrier aggregation the maximum power requirement should apply to the total transmitted power over all component carriers (per UE).</w:t>
            </w:r>
          </w:p>
          <w:p>
            <w:pPr>
              <w:pStyle w:val="39"/>
              <w:keepNext/>
              <w:keepLines/>
              <w:widowControl/>
              <w:suppressLineNumbers w:val="0"/>
              <w:overflowPunct w:val="0"/>
              <w:autoSpaceDE w:val="0"/>
              <w:autoSpaceDN w:val="0"/>
              <w:adjustRightInd w:val="0"/>
              <w:spacing w:before="0" w:beforeAutospacing="0" w:after="0" w:afterAutospacing="0"/>
              <w:ind w:left="851" w:right="0" w:hanging="851"/>
              <w:jc w:val="left"/>
              <w:rPr>
                <w:ins w:id="26" w:author="cmcc" w:date="2021-08-02T17:34:14Z"/>
                <w:rFonts w:hint="default" w:ascii="Arial" w:hAnsi="Arial" w:eastAsia="Times New Roman" w:cs="Times New Roman"/>
                <w:kern w:val="2"/>
                <w:sz w:val="18"/>
                <w:szCs w:val="20"/>
                <w:lang w:val="en-US" w:eastAsia="zh-CN" w:bidi="ar"/>
              </w:rPr>
            </w:pPr>
            <w:r>
              <w:rPr>
                <w:rFonts w:hint="default" w:ascii="Arial" w:hAnsi="Arial" w:eastAsia="Times New Roman" w:cs="Times New Roman"/>
                <w:kern w:val="2"/>
                <w:sz w:val="18"/>
                <w:szCs w:val="20"/>
                <w:lang w:val="en-US" w:eastAsia="zh-CN" w:bidi="ar"/>
              </w:rPr>
              <w:t>NOTE 5:</w:t>
            </w:r>
            <w:r>
              <w:rPr>
                <w:rFonts w:hint="default" w:ascii="Arial" w:hAnsi="Arial" w:eastAsia="Times New Roman" w:cs="Times New Roman"/>
                <w:kern w:val="2"/>
                <w:sz w:val="18"/>
                <w:szCs w:val="20"/>
                <w:lang w:val="en-US" w:eastAsia="zh-CN" w:bidi="ar"/>
              </w:rPr>
              <w:tab/>
            </w:r>
            <w:r>
              <w:rPr>
                <w:rFonts w:hint="default" w:ascii="Arial" w:hAnsi="Arial" w:eastAsia="Times New Roman" w:cs="Times New Roman"/>
                <w:kern w:val="2"/>
                <w:sz w:val="18"/>
                <w:szCs w:val="20"/>
                <w:lang w:val="en-US" w:eastAsia="zh-CN" w:bidi="ar"/>
              </w:rPr>
              <w:t>Power class 3 is the default power class unless otherwise stated</w:t>
            </w:r>
          </w:p>
          <w:p>
            <w:pPr>
              <w:pStyle w:val="39"/>
              <w:keepNext/>
              <w:keepLines/>
              <w:widowControl/>
              <w:suppressLineNumbers w:val="0"/>
              <w:overflowPunct w:val="0"/>
              <w:autoSpaceDE w:val="0"/>
              <w:autoSpaceDN w:val="0"/>
              <w:adjustRightInd w:val="0"/>
              <w:spacing w:before="0" w:beforeAutospacing="0" w:after="0" w:afterAutospacing="0"/>
              <w:ind w:left="851" w:right="0" w:hanging="851"/>
              <w:jc w:val="left"/>
              <w:rPr>
                <w:rFonts w:hint="default" w:ascii="Arial" w:hAnsi="Arial" w:eastAsia="Times New Roman" w:cs="Times New Roman"/>
                <w:kern w:val="2"/>
                <w:sz w:val="18"/>
                <w:szCs w:val="20"/>
                <w:lang w:val="en-US" w:eastAsia="zh-CN" w:bidi="ar"/>
              </w:rPr>
            </w:pPr>
            <w:ins w:id="27" w:author="cmcc" w:date="2021-08-02T17:34:14Z">
              <w:r>
                <w:rPr>
                  <w:rFonts w:ascii="Arial" w:hAnsi="Arial" w:eastAsia="Times New Roman" w:cs="Times New Roman"/>
                  <w:kern w:val="2"/>
                  <w:sz w:val="18"/>
                  <w:szCs w:val="22"/>
                  <w:lang w:val="en-US" w:eastAsia="zh-CN" w:bidi="ar"/>
                </w:rPr>
                <w:t xml:space="preserve">NOTE </w:t>
              </w:r>
            </w:ins>
            <w:ins w:id="28" w:author="cmcc" w:date="2021-08-02T17:34:14Z">
              <w:r>
                <w:rPr>
                  <w:rFonts w:hint="default" w:ascii="Arial" w:hAnsi="Arial" w:eastAsia="Times New Roman" w:cs="Times New Roman"/>
                  <w:kern w:val="2"/>
                  <w:sz w:val="18"/>
                  <w:szCs w:val="22"/>
                  <w:lang w:val="en-US" w:eastAsia="zh-CN" w:bidi="ar"/>
                </w:rPr>
                <w:t>6</w:t>
              </w:r>
            </w:ins>
            <w:ins w:id="29" w:author="cmcc" w:date="2021-08-02T17:34:14Z">
              <w:r>
                <w:rPr>
                  <w:rFonts w:ascii="Arial" w:hAnsi="Arial" w:eastAsia="Times New Roman" w:cs="Times New Roman"/>
                  <w:kern w:val="2"/>
                  <w:sz w:val="18"/>
                  <w:szCs w:val="22"/>
                  <w:lang w:val="en-US" w:eastAsia="zh-CN" w:bidi="ar"/>
                </w:rPr>
                <w:t>:</w:t>
              </w:r>
            </w:ins>
            <w:ins w:id="30" w:author="cmcc" w:date="2021-08-02T17:34:14Z">
              <w:r>
                <w:rPr>
                  <w:rFonts w:ascii="Arial" w:hAnsi="Arial" w:eastAsia="Times New Roman" w:cs="Times New Roman"/>
                  <w:kern w:val="2"/>
                  <w:sz w:val="18"/>
                  <w:szCs w:val="22"/>
                  <w:lang w:val="en-US" w:eastAsia="zh-CN" w:bidi="ar"/>
                </w:rPr>
                <w:tab/>
              </w:r>
            </w:ins>
            <w:ins w:id="31" w:author="cmcc" w:date="2021-08-02T17:34:14Z">
              <w:r>
                <w:rPr>
                  <w:rFonts w:ascii="Arial" w:hAnsi="Arial" w:eastAsia="Times New Roman" w:cs="Times New Roman"/>
                  <w:kern w:val="2"/>
                  <w:sz w:val="18"/>
                  <w:szCs w:val="22"/>
                  <w:lang w:val="en-US" w:eastAsia="zh-CN" w:bidi="ar"/>
                </w:rPr>
                <w:t xml:space="preserve">The UE supports PC3 within </w:t>
              </w:r>
            </w:ins>
            <w:ins w:id="32" w:author="cmcc" w:date="2021-08-02T17:34:14Z">
              <w:r>
                <w:rPr>
                  <w:rFonts w:hint="default" w:ascii="Arial" w:hAnsi="Arial" w:eastAsia="Times New Roman" w:cs="Times New Roman"/>
                  <w:kern w:val="2"/>
                  <w:sz w:val="18"/>
                  <w:szCs w:val="22"/>
                  <w:lang w:val="en-US" w:eastAsia="zh-CN" w:bidi="ar"/>
                </w:rPr>
                <w:t>NR FDD band</w:t>
              </w:r>
            </w:ins>
            <w:ins w:id="33" w:author="cmcc" w:date="2021-08-02T17:34:14Z">
              <w:r>
                <w:rPr>
                  <w:rFonts w:ascii="Arial" w:hAnsi="Arial" w:eastAsia="Times New Roman" w:cs="Times New Roman"/>
                  <w:kern w:val="2"/>
                  <w:sz w:val="18"/>
                  <w:szCs w:val="22"/>
                  <w:lang w:val="en-US" w:eastAsia="zh-CN" w:bidi="ar"/>
                </w:rPr>
                <w:t>, and supports either PC3 or PC2 within NR</w:t>
              </w:r>
            </w:ins>
            <w:ins w:id="34" w:author="cmcc" w:date="2021-08-02T17:34:14Z">
              <w:r>
                <w:rPr>
                  <w:rFonts w:hint="default" w:ascii="Arial" w:hAnsi="Arial" w:eastAsia="Times New Roman" w:cs="Times New Roman"/>
                  <w:kern w:val="2"/>
                  <w:sz w:val="18"/>
                  <w:szCs w:val="22"/>
                  <w:lang w:val="en-US" w:eastAsia="zh-CN" w:bidi="ar"/>
                </w:rPr>
                <w:t xml:space="preserve"> TDD band</w:t>
              </w:r>
            </w:ins>
            <w:ins w:id="35" w:author="cmcc" w:date="2021-08-02T17:34:14Z">
              <w:r>
                <w:rPr>
                  <w:rFonts w:ascii="Arial" w:hAnsi="Arial" w:eastAsia="Times New Roman" w:cs="Times New Roman"/>
                  <w:kern w:val="2"/>
                  <w:sz w:val="18"/>
                  <w:szCs w:val="22"/>
                  <w:lang w:val="en-US" w:eastAsia="zh-CN" w:bidi="ar"/>
                </w:rPr>
                <w:t>.</w:t>
              </w:r>
            </w:ins>
          </w:p>
        </w:tc>
      </w:tr>
    </w:tbl>
    <w:p>
      <w:pPr>
        <w:pStyle w:val="84"/>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022E4A"/>
    <w:rsid w:val="00010802"/>
    <w:rsid w:val="00016320"/>
    <w:rsid w:val="00016483"/>
    <w:rsid w:val="00022E4A"/>
    <w:rsid w:val="00053CEF"/>
    <w:rsid w:val="000A6394"/>
    <w:rsid w:val="000B5534"/>
    <w:rsid w:val="000B7FED"/>
    <w:rsid w:val="000C038A"/>
    <w:rsid w:val="000C6598"/>
    <w:rsid w:val="000D44B3"/>
    <w:rsid w:val="000D5347"/>
    <w:rsid w:val="0010618A"/>
    <w:rsid w:val="00123137"/>
    <w:rsid w:val="00145D43"/>
    <w:rsid w:val="00162A7E"/>
    <w:rsid w:val="001718A2"/>
    <w:rsid w:val="00184A6E"/>
    <w:rsid w:val="00186103"/>
    <w:rsid w:val="00192C46"/>
    <w:rsid w:val="001A08B3"/>
    <w:rsid w:val="001A567A"/>
    <w:rsid w:val="001A7B60"/>
    <w:rsid w:val="001B03AB"/>
    <w:rsid w:val="001B52F0"/>
    <w:rsid w:val="001B78C8"/>
    <w:rsid w:val="001B7A65"/>
    <w:rsid w:val="001D1032"/>
    <w:rsid w:val="001D5519"/>
    <w:rsid w:val="001E403F"/>
    <w:rsid w:val="001E41F3"/>
    <w:rsid w:val="001F2DD4"/>
    <w:rsid w:val="00202809"/>
    <w:rsid w:val="00224C4B"/>
    <w:rsid w:val="0026004D"/>
    <w:rsid w:val="00262CC1"/>
    <w:rsid w:val="002640DD"/>
    <w:rsid w:val="00264E44"/>
    <w:rsid w:val="0026706C"/>
    <w:rsid w:val="00270EFD"/>
    <w:rsid w:val="00275D12"/>
    <w:rsid w:val="00284FEB"/>
    <w:rsid w:val="002860C4"/>
    <w:rsid w:val="00297D89"/>
    <w:rsid w:val="002A3A94"/>
    <w:rsid w:val="002A68D2"/>
    <w:rsid w:val="002B5741"/>
    <w:rsid w:val="002D10ED"/>
    <w:rsid w:val="002D3AC1"/>
    <w:rsid w:val="002E472E"/>
    <w:rsid w:val="002F5BB0"/>
    <w:rsid w:val="00305409"/>
    <w:rsid w:val="00331E7F"/>
    <w:rsid w:val="00355089"/>
    <w:rsid w:val="003609EF"/>
    <w:rsid w:val="0036231A"/>
    <w:rsid w:val="003637A6"/>
    <w:rsid w:val="00366FDC"/>
    <w:rsid w:val="00374DD4"/>
    <w:rsid w:val="003877B1"/>
    <w:rsid w:val="003934C4"/>
    <w:rsid w:val="003A1A47"/>
    <w:rsid w:val="003B7F32"/>
    <w:rsid w:val="003E1A36"/>
    <w:rsid w:val="003E5B3F"/>
    <w:rsid w:val="003F245C"/>
    <w:rsid w:val="00410371"/>
    <w:rsid w:val="004242F1"/>
    <w:rsid w:val="00444A96"/>
    <w:rsid w:val="0048229A"/>
    <w:rsid w:val="0048665C"/>
    <w:rsid w:val="00492CEB"/>
    <w:rsid w:val="004B75B7"/>
    <w:rsid w:val="004F072E"/>
    <w:rsid w:val="004F0A4A"/>
    <w:rsid w:val="005105DA"/>
    <w:rsid w:val="0051580D"/>
    <w:rsid w:val="005243EE"/>
    <w:rsid w:val="00525088"/>
    <w:rsid w:val="00547111"/>
    <w:rsid w:val="00554328"/>
    <w:rsid w:val="005667F8"/>
    <w:rsid w:val="0057129F"/>
    <w:rsid w:val="0058645F"/>
    <w:rsid w:val="00592D74"/>
    <w:rsid w:val="005C743F"/>
    <w:rsid w:val="005E2C44"/>
    <w:rsid w:val="00621188"/>
    <w:rsid w:val="006257ED"/>
    <w:rsid w:val="0065335A"/>
    <w:rsid w:val="006614DC"/>
    <w:rsid w:val="006643B0"/>
    <w:rsid w:val="00665C47"/>
    <w:rsid w:val="0066725F"/>
    <w:rsid w:val="00695808"/>
    <w:rsid w:val="006A3A1C"/>
    <w:rsid w:val="006A569D"/>
    <w:rsid w:val="006B46FB"/>
    <w:rsid w:val="006E21FB"/>
    <w:rsid w:val="006E58AD"/>
    <w:rsid w:val="006F6B24"/>
    <w:rsid w:val="00710FA7"/>
    <w:rsid w:val="0071150B"/>
    <w:rsid w:val="0077668F"/>
    <w:rsid w:val="00792342"/>
    <w:rsid w:val="007977A8"/>
    <w:rsid w:val="007B512A"/>
    <w:rsid w:val="007C2097"/>
    <w:rsid w:val="007D6A07"/>
    <w:rsid w:val="007F7259"/>
    <w:rsid w:val="0080108E"/>
    <w:rsid w:val="008040A8"/>
    <w:rsid w:val="008279FA"/>
    <w:rsid w:val="0083680F"/>
    <w:rsid w:val="00842F45"/>
    <w:rsid w:val="008626E7"/>
    <w:rsid w:val="0086686D"/>
    <w:rsid w:val="00870EE7"/>
    <w:rsid w:val="00872028"/>
    <w:rsid w:val="00880E86"/>
    <w:rsid w:val="008863B9"/>
    <w:rsid w:val="00891F62"/>
    <w:rsid w:val="008A45A6"/>
    <w:rsid w:val="008A6576"/>
    <w:rsid w:val="008B2719"/>
    <w:rsid w:val="008E5F46"/>
    <w:rsid w:val="008F3789"/>
    <w:rsid w:val="008F686C"/>
    <w:rsid w:val="009148DE"/>
    <w:rsid w:val="00934405"/>
    <w:rsid w:val="00941E30"/>
    <w:rsid w:val="00942FA9"/>
    <w:rsid w:val="0094349C"/>
    <w:rsid w:val="009777D9"/>
    <w:rsid w:val="00990124"/>
    <w:rsid w:val="00991B88"/>
    <w:rsid w:val="009A4B2E"/>
    <w:rsid w:val="009A5753"/>
    <w:rsid w:val="009A579D"/>
    <w:rsid w:val="009C4538"/>
    <w:rsid w:val="009E3297"/>
    <w:rsid w:val="009E3DC0"/>
    <w:rsid w:val="009F0C43"/>
    <w:rsid w:val="009F25A3"/>
    <w:rsid w:val="009F2738"/>
    <w:rsid w:val="009F64DC"/>
    <w:rsid w:val="009F734F"/>
    <w:rsid w:val="00A246B6"/>
    <w:rsid w:val="00A26267"/>
    <w:rsid w:val="00A46E8A"/>
    <w:rsid w:val="00A47E70"/>
    <w:rsid w:val="00A50CF0"/>
    <w:rsid w:val="00A54A92"/>
    <w:rsid w:val="00A705D5"/>
    <w:rsid w:val="00A72AA2"/>
    <w:rsid w:val="00A7671C"/>
    <w:rsid w:val="00A929B9"/>
    <w:rsid w:val="00AA2CBC"/>
    <w:rsid w:val="00AC5820"/>
    <w:rsid w:val="00AD1CD8"/>
    <w:rsid w:val="00AF01B0"/>
    <w:rsid w:val="00B2445D"/>
    <w:rsid w:val="00B258BB"/>
    <w:rsid w:val="00B46DB2"/>
    <w:rsid w:val="00B64856"/>
    <w:rsid w:val="00B67B97"/>
    <w:rsid w:val="00B968C8"/>
    <w:rsid w:val="00BA3EC5"/>
    <w:rsid w:val="00BA51D9"/>
    <w:rsid w:val="00BB3B23"/>
    <w:rsid w:val="00BB5DFC"/>
    <w:rsid w:val="00BC2FB8"/>
    <w:rsid w:val="00BD279D"/>
    <w:rsid w:val="00BD6BB8"/>
    <w:rsid w:val="00BF088D"/>
    <w:rsid w:val="00C133BA"/>
    <w:rsid w:val="00C5780F"/>
    <w:rsid w:val="00C66BA2"/>
    <w:rsid w:val="00C901BC"/>
    <w:rsid w:val="00C95985"/>
    <w:rsid w:val="00CA0DA1"/>
    <w:rsid w:val="00CA2DCB"/>
    <w:rsid w:val="00CC0184"/>
    <w:rsid w:val="00CC5026"/>
    <w:rsid w:val="00CC68D0"/>
    <w:rsid w:val="00CE7204"/>
    <w:rsid w:val="00CF04D3"/>
    <w:rsid w:val="00D03F9A"/>
    <w:rsid w:val="00D06D51"/>
    <w:rsid w:val="00D13DCB"/>
    <w:rsid w:val="00D24991"/>
    <w:rsid w:val="00D34BFB"/>
    <w:rsid w:val="00D50255"/>
    <w:rsid w:val="00D638D4"/>
    <w:rsid w:val="00D66520"/>
    <w:rsid w:val="00D8007F"/>
    <w:rsid w:val="00D85DDD"/>
    <w:rsid w:val="00D968D3"/>
    <w:rsid w:val="00DB492B"/>
    <w:rsid w:val="00DE34CF"/>
    <w:rsid w:val="00E13468"/>
    <w:rsid w:val="00E13F3D"/>
    <w:rsid w:val="00E157D8"/>
    <w:rsid w:val="00E34898"/>
    <w:rsid w:val="00E50E78"/>
    <w:rsid w:val="00E6194B"/>
    <w:rsid w:val="00E64030"/>
    <w:rsid w:val="00E72FB3"/>
    <w:rsid w:val="00E83DF9"/>
    <w:rsid w:val="00E923C2"/>
    <w:rsid w:val="00E96D2E"/>
    <w:rsid w:val="00EA4027"/>
    <w:rsid w:val="00EB09B7"/>
    <w:rsid w:val="00EC343F"/>
    <w:rsid w:val="00ED0754"/>
    <w:rsid w:val="00ED1123"/>
    <w:rsid w:val="00EE7D7C"/>
    <w:rsid w:val="00F25D98"/>
    <w:rsid w:val="00F300FB"/>
    <w:rsid w:val="00F43BDD"/>
    <w:rsid w:val="00F9130E"/>
    <w:rsid w:val="00FA2C17"/>
    <w:rsid w:val="00FB6386"/>
    <w:rsid w:val="00FE1962"/>
    <w:rsid w:val="07EF45FA"/>
    <w:rsid w:val="0AEF63D5"/>
    <w:rsid w:val="0C0C2253"/>
    <w:rsid w:val="134E5847"/>
    <w:rsid w:val="1F740C7E"/>
    <w:rsid w:val="1FBF1823"/>
    <w:rsid w:val="20666211"/>
    <w:rsid w:val="229A67B2"/>
    <w:rsid w:val="2B185413"/>
    <w:rsid w:val="336D51A2"/>
    <w:rsid w:val="36A42104"/>
    <w:rsid w:val="39185AE1"/>
    <w:rsid w:val="395C4928"/>
    <w:rsid w:val="423B053B"/>
    <w:rsid w:val="439A4491"/>
    <w:rsid w:val="465F3A92"/>
    <w:rsid w:val="47444286"/>
    <w:rsid w:val="48725066"/>
    <w:rsid w:val="48A862B4"/>
    <w:rsid w:val="4A43504A"/>
    <w:rsid w:val="4B186E86"/>
    <w:rsid w:val="539C3E96"/>
    <w:rsid w:val="53A92638"/>
    <w:rsid w:val="60C132A1"/>
    <w:rsid w:val="6B4A66AF"/>
    <w:rsid w:val="73D032F4"/>
    <w:rsid w:val="75ED5C64"/>
    <w:rsid w:val="7601115E"/>
    <w:rsid w:val="783D62E4"/>
    <w:rsid w:val="7A7A26DB"/>
    <w:rsid w:val="7B2C2A78"/>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7"/>
    <w:qFormat/>
    <w:uiPriority w:val="0"/>
    <w:rPr>
      <w:b/>
    </w:rPr>
  </w:style>
  <w:style w:type="paragraph" w:customStyle="1" w:styleId="53">
    <w:name w:val="TAC"/>
    <w:basedOn w:val="54"/>
    <w:link w:val="96"/>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8"/>
    <w:qFormat/>
    <w:uiPriority w:val="0"/>
    <w:pPr>
      <w:keepNext/>
      <w:keepLines/>
      <w:spacing w:before="60"/>
      <w:jc w:val="center"/>
    </w:pPr>
    <w:rPr>
      <w:rFonts w:ascii="Arial" w:hAnsi="Arial"/>
      <w:b/>
    </w:rPr>
  </w:style>
  <w:style w:type="paragraph" w:customStyle="1" w:styleId="57">
    <w:name w:val="NO"/>
    <w:basedOn w:val="1"/>
    <w:link w:val="94"/>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7"/>
    <w:qFormat/>
    <w:uiPriority w:val="0"/>
  </w:style>
  <w:style w:type="paragraph" w:customStyle="1" w:styleId="77">
    <w:name w:val="B2"/>
    <w:basedOn w:val="13"/>
    <w:link w:val="9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标题 2 Char"/>
    <w:link w:val="3"/>
    <w:qFormat/>
    <w:uiPriority w:val="0"/>
    <w:rPr>
      <w:rFonts w:ascii="Arial" w:hAnsi="Arial"/>
      <w:sz w:val="32"/>
      <w:lang w:val="en-GB" w:eastAsia="en-US"/>
    </w:rPr>
  </w:style>
  <w:style w:type="character" w:customStyle="1" w:styleId="86">
    <w:name w:val="EX Char"/>
    <w:link w:val="58"/>
    <w:qFormat/>
    <w:locked/>
    <w:uiPriority w:val="0"/>
    <w:rPr>
      <w:rFonts w:ascii="Times New Roman" w:hAnsi="Times New Roman"/>
      <w:lang w:val="en-GB" w:eastAsia="en-US"/>
    </w:rPr>
  </w:style>
  <w:style w:type="character" w:customStyle="1" w:styleId="87">
    <w:name w:val="B1 Zchn"/>
    <w:link w:val="76"/>
    <w:qFormat/>
    <w:uiPriority w:val="0"/>
    <w:rPr>
      <w:rFonts w:ascii="Times New Roman" w:hAnsi="Times New Roman"/>
      <w:lang w:val="en-GB" w:eastAsia="en-US"/>
    </w:rPr>
  </w:style>
  <w:style w:type="character" w:customStyle="1" w:styleId="88">
    <w:name w:val="标题 1 Char"/>
    <w:link w:val="2"/>
    <w:qFormat/>
    <w:uiPriority w:val="0"/>
    <w:rPr>
      <w:rFonts w:ascii="Arial" w:hAnsi="Arial"/>
      <w:sz w:val="36"/>
      <w:lang w:val="en-GB" w:eastAsia="en-US"/>
    </w:rPr>
  </w:style>
  <w:style w:type="character" w:customStyle="1" w:styleId="89">
    <w:name w:val="标题 3 Char"/>
    <w:basedOn w:val="44"/>
    <w:link w:val="4"/>
    <w:qFormat/>
    <w:uiPriority w:val="0"/>
    <w:rPr>
      <w:rFonts w:ascii="Arial" w:hAnsi="Arial"/>
      <w:sz w:val="28"/>
      <w:lang w:val="en-GB" w:eastAsia="en-US"/>
    </w:rPr>
  </w:style>
  <w:style w:type="character" w:customStyle="1" w:styleId="90">
    <w:name w:val="标题 4 Char"/>
    <w:basedOn w:val="44"/>
    <w:link w:val="5"/>
    <w:qFormat/>
    <w:uiPriority w:val="0"/>
    <w:rPr>
      <w:rFonts w:ascii="Arial" w:hAnsi="Arial"/>
      <w:sz w:val="24"/>
      <w:lang w:val="en-GB" w:eastAsia="en-US"/>
    </w:rPr>
  </w:style>
  <w:style w:type="character" w:customStyle="1" w:styleId="91">
    <w:name w:val="H6 Char"/>
    <w:link w:val="8"/>
    <w:qFormat/>
    <w:uiPriority w:val="0"/>
    <w:rPr>
      <w:rFonts w:ascii="Arial" w:hAnsi="Arial"/>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标题 5 Char"/>
    <w:link w:val="6"/>
    <w:qFormat/>
    <w:uiPriority w:val="0"/>
    <w:rPr>
      <w:rFonts w:ascii="Arial" w:hAnsi="Arial"/>
      <w:sz w:val="22"/>
      <w:lang w:val="en-GB" w:eastAsia="en-US"/>
    </w:rPr>
  </w:style>
  <w:style w:type="character" w:customStyle="1" w:styleId="94">
    <w:name w:val="NO Char"/>
    <w:link w:val="57"/>
    <w:qFormat/>
    <w:locked/>
    <w:uiPriority w:val="0"/>
    <w:rPr>
      <w:rFonts w:ascii="Times New Roman" w:hAnsi="Times New Roman"/>
      <w:lang w:val="en-GB" w:eastAsia="en-US"/>
    </w:rPr>
  </w:style>
  <w:style w:type="character" w:customStyle="1" w:styleId="95">
    <w:name w:val="TAL Char"/>
    <w:link w:val="54"/>
    <w:qFormat/>
    <w:uiPriority w:val="0"/>
    <w:rPr>
      <w:rFonts w:ascii="Arial" w:hAnsi="Arial" w:eastAsiaTheme="minorEastAsia"/>
      <w:sz w:val="18"/>
      <w:lang w:val="en-GB" w:eastAsia="en-US"/>
    </w:rPr>
  </w:style>
  <w:style w:type="character" w:customStyle="1" w:styleId="96">
    <w:name w:val="TAC Char"/>
    <w:link w:val="53"/>
    <w:qFormat/>
    <w:locked/>
    <w:uiPriority w:val="0"/>
    <w:rPr>
      <w:rFonts w:ascii="Arial" w:hAnsi="Arial" w:eastAsiaTheme="minorEastAsia"/>
      <w:sz w:val="18"/>
      <w:lang w:val="en-GB" w:eastAsia="en-US"/>
    </w:rPr>
  </w:style>
  <w:style w:type="character" w:customStyle="1" w:styleId="97">
    <w:name w:val="TAH Car"/>
    <w:link w:val="52"/>
    <w:qFormat/>
    <w:uiPriority w:val="0"/>
    <w:rPr>
      <w:rFonts w:ascii="Arial" w:hAnsi="Arial" w:eastAsiaTheme="minorEastAsia"/>
      <w:b/>
      <w:sz w:val="18"/>
      <w:lang w:val="en-GB" w:eastAsia="en-US"/>
    </w:rPr>
  </w:style>
  <w:style w:type="character" w:customStyle="1" w:styleId="98">
    <w:name w:val="TH Char"/>
    <w:link w:val="56"/>
    <w:qFormat/>
    <w:uiPriority w:val="0"/>
    <w:rPr>
      <w:rFonts w:ascii="Arial" w:hAnsi="Arial" w:eastAsiaTheme="minorEastAsia"/>
      <w:b/>
      <w:lang w:val="en-GB" w:eastAsia="en-US"/>
    </w:rPr>
  </w:style>
  <w:style w:type="character" w:customStyle="1" w:styleId="99">
    <w:name w:val="B2 Char"/>
    <w:link w:val="77"/>
    <w:qFormat/>
    <w:uiPriority w:val="0"/>
    <w:rPr>
      <w:rFonts w:eastAsiaTheme="minorEastAsia"/>
      <w:lang w:val="en-GB" w:eastAsia="en-US"/>
    </w:rPr>
  </w:style>
  <w:style w:type="character" w:customStyle="1" w:styleId="100">
    <w:name w:val="标题 5 Char1"/>
    <w:basedOn w:val="44"/>
    <w:uiPriority w:val="0"/>
    <w:rPr>
      <w:rFonts w:hint="default" w:ascii="Arial" w:hAnsi="Arial" w:eastAsia="Times New Roman" w:cs="Arial"/>
      <w:sz w:val="22"/>
    </w:rPr>
  </w:style>
  <w:style w:type="character" w:customStyle="1" w:styleId="101">
    <w:name w:val="TAN Char"/>
    <w:basedOn w:val="44"/>
    <w:uiPriority w:val="0"/>
    <w:rPr>
      <w:rFonts w:hint="default" w:ascii="Arial" w:hAnsi="Arial" w:eastAsia="Times New Roman" w:cs="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DB734-92E6-42FC-94C0-50A391C56A7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375</Words>
  <Characters>2142</Characters>
  <Lines>17</Lines>
  <Paragraphs>5</Paragraphs>
  <TotalTime>6</TotalTime>
  <ScaleCrop>false</ScaleCrop>
  <LinksUpToDate>false</LinksUpToDate>
  <CharactersWithSpaces>2512</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2021-08-02T10:01:35Z</dcterms:modified>
  <dc:title>MTG_TITLE</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